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4C048C67" w:rsidR="00B8768C" w:rsidRDefault="00B8768C" w:rsidP="00B8768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sidR="007252A7">
        <w:rPr>
          <w:b/>
          <w:noProof/>
          <w:sz w:val="24"/>
        </w:rPr>
        <w:t>-e</w:t>
      </w:r>
      <w:r>
        <w:rPr>
          <w:b/>
          <w:i/>
          <w:noProof/>
          <w:sz w:val="28"/>
        </w:rPr>
        <w:tab/>
      </w:r>
      <w:fldSimple w:instr=" DOCPROPERTY  Tdoc#  \* MERGEFORMAT ">
        <w:r>
          <w:rPr>
            <w:b/>
            <w:i/>
            <w:noProof/>
            <w:sz w:val="28"/>
          </w:rPr>
          <w:t>R2-</w:t>
        </w:r>
        <w:r w:rsidR="007252A7" w:rsidRPr="007252A7">
          <w:rPr>
            <w:b/>
            <w:i/>
            <w:noProof/>
            <w:sz w:val="28"/>
          </w:rPr>
          <w:t>2100888</w:t>
        </w:r>
      </w:fldSimple>
    </w:p>
    <w:p w14:paraId="7DA3227D" w14:textId="77777777" w:rsidR="00B8768C" w:rsidRDefault="00DF74E4" w:rsidP="00B8768C">
      <w:pPr>
        <w:pStyle w:val="CRCoverPage"/>
        <w:outlineLvl w:val="0"/>
        <w:rPr>
          <w:b/>
          <w:noProof/>
          <w:sz w:val="24"/>
        </w:rPr>
      </w:pPr>
      <w:fldSimple w:instr=" DOCPROPERTY  Location  \* MERGEFORMAT ">
        <w:r w:rsidR="00B8768C">
          <w:rPr>
            <w:b/>
            <w:noProof/>
            <w:sz w:val="24"/>
          </w:rPr>
          <w:t>E-meeting</w:t>
        </w:r>
      </w:fldSimple>
      <w:r w:rsidR="00B8768C">
        <w:rPr>
          <w:b/>
          <w:noProof/>
          <w:sz w:val="24"/>
        </w:rPr>
        <w:t xml:space="preserve">, </w:t>
      </w:r>
      <w:r w:rsidR="00B8768C">
        <w:fldChar w:fldCharType="begin"/>
      </w:r>
      <w:r w:rsidR="00B8768C">
        <w:instrText xml:space="preserve"> DOCPROPERTY  Country  \* MERGEFORMAT </w:instrText>
      </w:r>
      <w:r w:rsidR="00B8768C">
        <w:fldChar w:fldCharType="end"/>
      </w:r>
      <w:fldSimple w:instr=" DOCPROPERTY  StartDate  \* MERGEFORMAT ">
        <w:r w:rsidR="00B8768C">
          <w:rPr>
            <w:b/>
            <w:noProof/>
            <w:sz w:val="24"/>
          </w:rPr>
          <w:t>January</w:t>
        </w:r>
      </w:fldSimple>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DF74E4" w:rsidP="00E13F3D">
            <w:pPr>
              <w:pStyle w:val="CRCoverPage"/>
              <w:spacing w:after="0"/>
              <w:jc w:val="right"/>
              <w:rPr>
                <w:b/>
                <w:noProof/>
                <w:sz w:val="28"/>
              </w:rPr>
            </w:pPr>
            <w:fldSimple w:instr=" DOCPROPERTY  Spec#  \* MERGEFORMAT ">
              <w:r w:rsidR="00B8768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B1A17" w:rsidR="001E41F3" w:rsidRPr="00410371" w:rsidRDefault="007252A7" w:rsidP="00205435">
            <w:pPr>
              <w:pStyle w:val="CRCoverPage"/>
              <w:spacing w:after="0"/>
              <w:ind w:firstLineChars="100" w:firstLine="281"/>
              <w:rPr>
                <w:noProof/>
              </w:rPr>
            </w:pPr>
            <w:r>
              <w:rPr>
                <w:b/>
                <w:noProof/>
                <w:sz w:val="28"/>
              </w:rPr>
              <w:t>2363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EC8AF" w:rsidR="001E41F3" w:rsidRPr="00410371" w:rsidRDefault="00DF74E4" w:rsidP="00E13F3D">
            <w:pPr>
              <w:pStyle w:val="CRCoverPage"/>
              <w:spacing w:after="0"/>
              <w:jc w:val="center"/>
              <w:rPr>
                <w:b/>
                <w:noProof/>
              </w:rPr>
            </w:pPr>
            <w:fldSimple w:instr=" DOCPROPERTY  Revision  \* MERGEFORMAT ">
              <w:r w:rsidR="00B876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D8E9" w:rsidR="001E41F3" w:rsidRPr="00410371" w:rsidRDefault="00DF74E4">
            <w:pPr>
              <w:pStyle w:val="CRCoverPage"/>
              <w:spacing w:after="0"/>
              <w:jc w:val="center"/>
              <w:rPr>
                <w:noProof/>
                <w:sz w:val="28"/>
              </w:rPr>
            </w:pPr>
            <w:fldSimple w:instr=" DOCPROPERTY  Version  \* MERGEFORMAT ">
              <w:r w:rsidR="00047C70">
                <w:rPr>
                  <w:b/>
                  <w:noProof/>
                  <w:sz w:val="28"/>
                </w:rPr>
                <w:t>16.3.1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61341848"/>
        <w:tc>
          <w:tcPr>
            <w:tcW w:w="7797" w:type="dxa"/>
            <w:gridSpan w:val="10"/>
            <w:tcBorders>
              <w:top w:val="single" w:sz="4" w:space="0" w:color="auto"/>
              <w:right w:val="single" w:sz="4" w:space="0" w:color="auto"/>
            </w:tcBorders>
            <w:shd w:val="pct30" w:color="FFFF00" w:fill="auto"/>
          </w:tcPr>
          <w:p w14:paraId="3D393EEE" w14:textId="746722C5" w:rsidR="001E41F3" w:rsidRDefault="008E72AC">
            <w:pPr>
              <w:pStyle w:val="CRCoverPage"/>
              <w:spacing w:after="0"/>
              <w:ind w:left="100"/>
              <w:rPr>
                <w:noProof/>
              </w:rPr>
            </w:pPr>
            <w:r>
              <w:fldChar w:fldCharType="begin"/>
            </w:r>
            <w:r>
              <w:instrText xml:space="preserve"> DOCPROPERTY  CrTitle  \* MERGEFORMAT </w:instrText>
            </w:r>
            <w:r>
              <w:fldChar w:fldCharType="separate"/>
            </w:r>
            <w:r w:rsidR="00B8768C">
              <w:t xml:space="preserve">CR on co-configuration of </w:t>
            </w:r>
            <w:r w:rsidR="00781A29">
              <w:t xml:space="preserve">NR-IIoT and other </w:t>
            </w:r>
            <w:r w:rsidR="00B8768C">
              <w:t>features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94185" w:rsidR="001E41F3" w:rsidRDefault="00DF74E4">
            <w:pPr>
              <w:pStyle w:val="CRCoverPage"/>
              <w:spacing w:after="0"/>
              <w:ind w:left="100"/>
              <w:rPr>
                <w:noProof/>
              </w:rPr>
            </w:pPr>
            <w:fldSimple w:instr=" DOCPROPERTY  SourceIfWg  \* MERGEFORMAT ">
              <w:r w:rsidR="00B8768C">
                <w:rPr>
                  <w:noProof/>
                </w:rPr>
                <w:t>OPPO</w:t>
              </w:r>
            </w:fldSimple>
          </w:p>
        </w:tc>
        <w:bookmarkStart w:id="2" w:name="_GoBack"/>
        <w:bookmarkEnd w:id="2"/>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DF74E4" w:rsidP="00547111">
            <w:pPr>
              <w:pStyle w:val="CRCoverPage"/>
              <w:spacing w:after="0"/>
              <w:ind w:left="100"/>
              <w:rPr>
                <w:noProof/>
              </w:rPr>
            </w:pPr>
            <w:fldSimple w:instr=" DOCPROPERTY  SourceIfTsg  \* MERGEFORMAT ">
              <w:r w:rsidR="00B8768C">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26A1" w:rsidR="001E41F3" w:rsidRDefault="00195E9E">
            <w:pPr>
              <w:pStyle w:val="CRCoverPage"/>
              <w:spacing w:after="0"/>
              <w:ind w:left="100"/>
              <w:rPr>
                <w:noProof/>
              </w:rPr>
            </w:pPr>
            <w:r>
              <w:t>NR_IIOT-Core</w:t>
            </w:r>
            <w:r>
              <w:rPr>
                <w:rFonts w:hint="eastAsia"/>
                <w:lang w:eastAsia="zh-CN"/>
              </w:rPr>
              <w:t>,</w:t>
            </w:r>
            <w:r>
              <w:rPr>
                <w:lang w:eastAsia="zh-CN"/>
              </w:rPr>
              <w:t xml:space="preserve"> </w:t>
            </w: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F7D0D" w:rsidR="001E41F3" w:rsidRDefault="00DF74E4">
            <w:pPr>
              <w:pStyle w:val="CRCoverPage"/>
              <w:spacing w:after="0"/>
              <w:ind w:left="100"/>
              <w:rPr>
                <w:noProof/>
              </w:rPr>
            </w:pPr>
            <w:fldSimple w:instr=" DOCPROPERTY  ResDate  \* MERGEFORMAT ">
              <w:r w:rsidR="00B8768C">
                <w:rPr>
                  <w:noProof/>
                </w:rPr>
                <w:t>2021-01-04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DF74E4" w:rsidP="00D24991">
            <w:pPr>
              <w:pStyle w:val="CRCoverPage"/>
              <w:spacing w:after="0"/>
              <w:ind w:left="100" w:right="-609"/>
              <w:rPr>
                <w:b/>
                <w:noProof/>
              </w:rPr>
            </w:pPr>
            <w:fldSimple w:instr=" DOCPROPERTY  Cat  \* MERGEFORMAT ">
              <w:r w:rsidR="00B876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DF74E4">
            <w:pPr>
              <w:pStyle w:val="CRCoverPage"/>
              <w:spacing w:after="0"/>
              <w:ind w:left="100"/>
              <w:rPr>
                <w:noProof/>
              </w:rPr>
            </w:pPr>
            <w:fldSimple w:instr=" DOCPROPERTY  Release  \* MERGEFORMAT ">
              <w:r w:rsidR="00B8768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AFD3D" w14:textId="2FEF5344" w:rsidR="007541EC" w:rsidRDefault="007541EC" w:rsidP="007541EC">
            <w:pPr>
              <w:pStyle w:val="CRCoverPage"/>
              <w:numPr>
                <w:ilvl w:val="0"/>
                <w:numId w:val="1"/>
              </w:numPr>
              <w:spacing w:after="0"/>
              <w:rPr>
                <w:noProof/>
              </w:rPr>
            </w:pPr>
            <w:r>
              <w:rPr>
                <w:noProof/>
              </w:rPr>
              <w:t xml:space="preserve">According to latest RAN2 agreement, it depends on the network to assure </w:t>
            </w:r>
            <w:r w:rsidRPr="007541EC">
              <w:rPr>
                <w:i/>
                <w:noProof/>
              </w:rPr>
              <w:t>autonomousTx</w:t>
            </w:r>
            <w:r>
              <w:rPr>
                <w:noProof/>
              </w:rPr>
              <w:t xml:space="preserve"> and </w:t>
            </w:r>
            <w:r w:rsidRPr="007541EC">
              <w:rPr>
                <w:i/>
                <w:noProof/>
              </w:rPr>
              <w:t>cg-RetransmissionTimer</w:t>
            </w:r>
            <w:r>
              <w:rPr>
                <w:noProof/>
              </w:rPr>
              <w:t xml:space="preserve"> </w:t>
            </w:r>
            <w:r w:rsidR="006D4392">
              <w:rPr>
                <w:rFonts w:hint="eastAsia"/>
                <w:noProof/>
                <w:lang w:eastAsia="zh-CN"/>
              </w:rPr>
              <w:t>are</w:t>
            </w:r>
            <w:r w:rsidR="006D4392">
              <w:rPr>
                <w:noProof/>
              </w:rPr>
              <w:t xml:space="preserve"> </w:t>
            </w:r>
            <w:r>
              <w:rPr>
                <w:noProof/>
              </w:rPr>
              <w:t>not configured simultaneously per cell, and no CR is needed in R16. However, it is a bit against to RAN2 principle, i.e. configuration restriction should be reflected in normative work, as what we did as usual. Thus, we suggest to reflect such configuration restriction in stage-3 spec.</w:t>
            </w:r>
          </w:p>
          <w:p w14:paraId="29BBDF34" w14:textId="02A62A45" w:rsidR="007541EC" w:rsidRDefault="007541EC" w:rsidP="007541EC">
            <w:pPr>
              <w:pStyle w:val="CRCoverPage"/>
              <w:numPr>
                <w:ilvl w:val="0"/>
                <w:numId w:val="1"/>
              </w:numPr>
              <w:spacing w:after="0"/>
              <w:rPr>
                <w:noProof/>
              </w:rPr>
            </w:pPr>
            <w:r>
              <w:rPr>
                <w:noProof/>
              </w:rPr>
              <w:t xml:space="preserve">Due to the feature of R16 IIoT designed only for licensed band, the design of DCI format 0_2 and DCI format 1_2 does not include channel access related field, e.g. </w:t>
            </w:r>
            <w:r w:rsidRPr="007541EC">
              <w:rPr>
                <w:i/>
                <w:noProof/>
              </w:rPr>
              <w:t>ChannelAccess-CPext</w:t>
            </w:r>
            <w:r>
              <w:rPr>
                <w:noProof/>
              </w:rPr>
              <w:t>, which is necessary and thus the key field for DG for unlicensed band. Without this field, UE is not sure how to access the channel on unlicensed band.</w:t>
            </w:r>
          </w:p>
          <w:p w14:paraId="708AA7DE" w14:textId="6060728D" w:rsidR="0072032A" w:rsidRPr="00104998" w:rsidRDefault="0072032A" w:rsidP="00C350FA">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F83D7" w14:textId="0A84D4C6" w:rsidR="00BF2A9E" w:rsidRDefault="00A5512E" w:rsidP="00A5512E">
            <w:pPr>
              <w:pStyle w:val="CRCoverPage"/>
              <w:numPr>
                <w:ilvl w:val="0"/>
                <w:numId w:val="2"/>
              </w:numPr>
              <w:spacing w:after="0"/>
              <w:rPr>
                <w:noProof/>
              </w:rPr>
            </w:pPr>
            <w:r w:rsidRPr="00A5512E">
              <w:rPr>
                <w:noProof/>
              </w:rPr>
              <w:t xml:space="preserve">In section </w:t>
            </w:r>
            <w:r w:rsidR="0071044E">
              <w:rPr>
                <w:noProof/>
              </w:rPr>
              <w:t>6.3.2</w:t>
            </w:r>
            <w:r w:rsidRPr="00A5512E">
              <w:rPr>
                <w:noProof/>
              </w:rPr>
              <w:t xml:space="preserve">, </w:t>
            </w:r>
            <w:r w:rsidR="00BF2A9E">
              <w:rPr>
                <w:noProof/>
                <w:lang w:eastAsia="zh-CN"/>
              </w:rPr>
              <w:t xml:space="preserve">clarify </w:t>
            </w:r>
            <w:r w:rsidR="00375308" w:rsidRPr="00832806">
              <w:rPr>
                <w:i/>
                <w:noProof/>
              </w:rPr>
              <w:t>autonomousTx</w:t>
            </w:r>
            <w:r w:rsidR="00BF2A9E">
              <w:rPr>
                <w:noProof/>
                <w:lang w:eastAsia="zh-CN"/>
              </w:rPr>
              <w:t xml:space="preserve"> is not allowed </w:t>
            </w:r>
            <w:r w:rsidR="004858A6" w:rsidRPr="004858A6">
              <w:rPr>
                <w:noProof/>
                <w:lang w:eastAsia="zh-CN"/>
              </w:rPr>
              <w:t>for unlicensed band</w:t>
            </w:r>
            <w:r w:rsidR="004858A6">
              <w:rPr>
                <w:noProof/>
                <w:lang w:eastAsia="zh-CN"/>
              </w:rPr>
              <w:t>.</w:t>
            </w:r>
            <w:r w:rsidR="00BF2A9E">
              <w:rPr>
                <w:noProof/>
              </w:rPr>
              <w:t xml:space="preserve"> </w:t>
            </w:r>
          </w:p>
          <w:p w14:paraId="73F0F973" w14:textId="358A023E" w:rsidR="00183D1B" w:rsidRDefault="00183D1B" w:rsidP="00A5512E">
            <w:pPr>
              <w:pStyle w:val="CRCoverPage"/>
              <w:numPr>
                <w:ilvl w:val="0"/>
                <w:numId w:val="2"/>
              </w:numPr>
              <w:spacing w:after="0"/>
              <w:rPr>
                <w:noProof/>
              </w:rPr>
            </w:pPr>
            <w:r w:rsidRPr="00A5512E">
              <w:rPr>
                <w:noProof/>
              </w:rPr>
              <w:t xml:space="preserve">In section </w:t>
            </w:r>
            <w:r>
              <w:rPr>
                <w:noProof/>
              </w:rPr>
              <w:t>6.3.2</w:t>
            </w:r>
            <w:r w:rsidRPr="00A5512E">
              <w:rPr>
                <w:noProof/>
              </w:rPr>
              <w:t xml:space="preserve">, </w:t>
            </w:r>
            <w:r>
              <w:rPr>
                <w:noProof/>
                <w:lang w:eastAsia="zh-CN"/>
              </w:rPr>
              <w:t xml:space="preserve">clarify </w:t>
            </w:r>
            <w:r w:rsidR="00375308">
              <w:t>DCI format 1_2/0_2</w:t>
            </w:r>
            <w:r>
              <w:rPr>
                <w:noProof/>
                <w:lang w:eastAsia="zh-CN"/>
              </w:rPr>
              <w:t xml:space="preserve"> is not allowed </w:t>
            </w:r>
            <w:r w:rsidR="004858A6" w:rsidRPr="004858A6">
              <w:rPr>
                <w:noProof/>
                <w:lang w:eastAsia="zh-CN"/>
              </w:rPr>
              <w:t>for unlicensed band.</w:t>
            </w:r>
            <w:r>
              <w:rPr>
                <w:noProof/>
              </w:rPr>
              <w:t xml:space="preserve"> </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02E338A0" w14:textId="0568DBA8" w:rsidR="003D35BB" w:rsidRDefault="00CE063C" w:rsidP="003D35BB">
            <w:pPr>
              <w:pStyle w:val="CRCoverPage"/>
              <w:spacing w:after="0"/>
              <w:ind w:left="100"/>
              <w:rPr>
                <w:b/>
              </w:rPr>
            </w:pPr>
            <w:r w:rsidRPr="00367BEB">
              <w:t>Standalone, NR-DC, NE-DC</w:t>
            </w:r>
            <w:r>
              <w:t>, EN-DC, NGEN-DC</w:t>
            </w:r>
            <w:r w:rsidRPr="007A7CCC">
              <w:rPr>
                <w:b/>
              </w:rPr>
              <w:t xml:space="preserve"> </w:t>
            </w:r>
          </w:p>
          <w:p w14:paraId="22BF6744" w14:textId="77777777" w:rsidR="00CE063C" w:rsidRPr="007A7CCC" w:rsidRDefault="00CE063C"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3B2BE630" w:rsidR="003D35BB" w:rsidRPr="00625D5C" w:rsidRDefault="00936768" w:rsidP="003D35BB">
            <w:pPr>
              <w:pStyle w:val="CRCoverPage"/>
              <w:spacing w:after="0"/>
              <w:ind w:left="100"/>
              <w:rPr>
                <w:lang w:eastAsia="zh-CN"/>
              </w:rPr>
            </w:pPr>
            <w:r>
              <w:rPr>
                <w:lang w:eastAsia="zh-CN"/>
              </w:rPr>
              <w:t>IIoT, NR-unlicensed</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2A575A76" w14:textId="2761B1C8" w:rsidR="003D35BB" w:rsidRPr="00596740" w:rsidRDefault="003D35BB" w:rsidP="003D35BB">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17519D">
              <w:rPr>
                <w:rFonts w:eastAsia="Malgun Gothic"/>
              </w:rPr>
              <w:t>the problem remains, i.e., it is not aligned with RAN2 conclusion.</w:t>
            </w:r>
          </w:p>
          <w:p w14:paraId="743621C1" w14:textId="6F0A3B5B" w:rsidR="003D35BB" w:rsidRDefault="003D35BB" w:rsidP="003D35BB">
            <w:pPr>
              <w:pStyle w:val="CRCoverPage"/>
              <w:numPr>
                <w:ilvl w:val="0"/>
                <w:numId w:val="4"/>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AD2099">
              <w:rPr>
                <w:rFonts w:eastAsia="Malgun Gothic"/>
              </w:rPr>
              <w:t>re</w:t>
            </w:r>
            <w:r>
              <w:rPr>
                <w:rFonts w:eastAsia="Malgun Gothic"/>
              </w:rPr>
              <w:t xml:space="preserve"> </w:t>
            </w:r>
            <w:r w:rsidR="0017519D">
              <w:rPr>
                <w:rFonts w:eastAsia="Malgun Gothic"/>
              </w:rPr>
              <w:t>is no inter-operability issue.</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9D287E" w14:textId="2C1AC529" w:rsidR="00832806" w:rsidRDefault="00E93595" w:rsidP="00A5512E">
            <w:pPr>
              <w:pStyle w:val="CRCoverPage"/>
              <w:numPr>
                <w:ilvl w:val="0"/>
                <w:numId w:val="3"/>
              </w:numPr>
              <w:spacing w:after="0"/>
              <w:rPr>
                <w:noProof/>
              </w:rPr>
            </w:pPr>
            <w:r>
              <w:rPr>
                <w:noProof/>
              </w:rPr>
              <w:t>In case that t</w:t>
            </w:r>
            <w:r w:rsidR="00832806">
              <w:rPr>
                <w:noProof/>
              </w:rPr>
              <w:t>he network configure</w:t>
            </w:r>
            <w:r>
              <w:rPr>
                <w:noProof/>
              </w:rPr>
              <w:t>s</w:t>
            </w:r>
            <w:r w:rsidR="00832806">
              <w:rPr>
                <w:noProof/>
              </w:rPr>
              <w:t xml:space="preserve"> UE with </w:t>
            </w:r>
            <w:r w:rsidR="00832806" w:rsidRPr="00832806">
              <w:rPr>
                <w:i/>
                <w:noProof/>
              </w:rPr>
              <w:t>autonomousTx</w:t>
            </w:r>
            <w:r w:rsidR="00832806" w:rsidRPr="001C0FD2">
              <w:rPr>
                <w:noProof/>
              </w:rPr>
              <w:t xml:space="preserve"> and </w:t>
            </w:r>
            <w:r w:rsidR="00832806" w:rsidRPr="00832806">
              <w:rPr>
                <w:i/>
                <w:noProof/>
              </w:rPr>
              <w:t>cg-RetransmissionTimer</w:t>
            </w:r>
            <w:r w:rsidR="00832806">
              <w:rPr>
                <w:noProof/>
              </w:rPr>
              <w:t xml:space="preserve">, </w:t>
            </w:r>
            <w:r>
              <w:rPr>
                <w:noProof/>
              </w:rPr>
              <w:t xml:space="preserve">the </w:t>
            </w:r>
            <w:r w:rsidR="00832806">
              <w:rPr>
                <w:noProof/>
              </w:rPr>
              <w:t>unexpected UE behaviour</w:t>
            </w:r>
            <w:r>
              <w:rPr>
                <w:noProof/>
              </w:rPr>
              <w:t xml:space="preserve"> exists</w:t>
            </w:r>
            <w:r w:rsidR="00832806">
              <w:rPr>
                <w:noProof/>
              </w:rPr>
              <w:t>.</w:t>
            </w:r>
          </w:p>
          <w:p w14:paraId="5C4BEB44" w14:textId="2A21A145" w:rsidR="0072032A" w:rsidRDefault="00E93595" w:rsidP="00CA22F7">
            <w:pPr>
              <w:pStyle w:val="CRCoverPage"/>
              <w:numPr>
                <w:ilvl w:val="0"/>
                <w:numId w:val="3"/>
              </w:numPr>
              <w:spacing w:after="0"/>
              <w:rPr>
                <w:noProof/>
              </w:rPr>
            </w:pPr>
            <w:r>
              <w:rPr>
                <w:noProof/>
              </w:rPr>
              <w:t xml:space="preserve">In case that the network schedules DG using </w:t>
            </w:r>
            <w:r w:rsidR="00375308">
              <w:t>DCI format 1_2/0_2</w:t>
            </w:r>
            <w:r w:rsidR="004B56B1">
              <w:t xml:space="preserve"> for </w:t>
            </w:r>
            <w:r w:rsidR="004B56B1" w:rsidRPr="004858A6">
              <w:rPr>
                <w:noProof/>
                <w:lang w:eastAsia="zh-CN"/>
              </w:rPr>
              <w:t>unlicensed band</w:t>
            </w:r>
            <w:r>
              <w:rPr>
                <w:noProof/>
              </w:rPr>
              <w:t>, the unexpected UE behaviour exists.</w:t>
            </w:r>
            <w:r w:rsidR="00A5512E" w:rsidRPr="00A551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6AA5" w:rsidR="001E41F3" w:rsidRDefault="0072032A">
            <w:pPr>
              <w:pStyle w:val="CRCoverPage"/>
              <w:spacing w:after="0"/>
              <w:ind w:left="100"/>
              <w:rPr>
                <w:noProof/>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8D117" w14:textId="77777777" w:rsidR="00D82BBA" w:rsidRPr="000546E9" w:rsidRDefault="00D82BBA" w:rsidP="00D82BBA">
      <w:pPr>
        <w:pBdr>
          <w:top w:val="single" w:sz="4" w:space="1" w:color="auto"/>
          <w:left w:val="single" w:sz="4" w:space="4" w:color="auto"/>
          <w:bottom w:val="single" w:sz="4" w:space="1" w:color="auto"/>
          <w:right w:val="single" w:sz="4" w:space="4" w:color="auto"/>
        </w:pBdr>
        <w:jc w:val="center"/>
        <w:rPr>
          <w:i/>
          <w:noProof/>
        </w:rPr>
      </w:pPr>
      <w:bookmarkStart w:id="3" w:name="_Toc60777338"/>
      <w:bookmarkStart w:id="4" w:name="_Toc60868119"/>
      <w:r w:rsidRPr="000546E9">
        <w:rPr>
          <w:i/>
          <w:noProof/>
          <w:highlight w:val="yellow"/>
        </w:rPr>
        <w:lastRenderedPageBreak/>
        <w:t>Start Change</w:t>
      </w:r>
    </w:p>
    <w:p w14:paraId="425C243C" w14:textId="77777777" w:rsidR="00D82BBA" w:rsidRPr="00D82BBA" w:rsidRDefault="002B55D0" w:rsidP="00D82BBA">
      <w:pPr>
        <w:pStyle w:val="4"/>
        <w:rPr>
          <w:rFonts w:eastAsia="Times New Roman"/>
          <w:lang w:eastAsia="ja-JP"/>
        </w:rPr>
      </w:pPr>
      <w:r w:rsidRPr="002B55D0">
        <w:rPr>
          <w:rFonts w:eastAsia="Times New Roman"/>
          <w:lang w:eastAsia="ja-JP"/>
        </w:rPr>
        <w:t>–</w:t>
      </w:r>
      <w:r w:rsidRPr="002B55D0">
        <w:rPr>
          <w:rFonts w:eastAsia="Times New Roman"/>
          <w:lang w:eastAsia="ja-JP"/>
        </w:rPr>
        <w:tab/>
      </w:r>
      <w:r w:rsidR="00D82BBA" w:rsidRPr="00D82BBA">
        <w:rPr>
          <w:rFonts w:eastAsia="Times New Roman"/>
          <w:i/>
          <w:lang w:eastAsia="ja-JP"/>
        </w:rPr>
        <w:t>ConfiguredGrantConfig</w:t>
      </w:r>
    </w:p>
    <w:p w14:paraId="63E6ECE9" w14:textId="77777777" w:rsidR="00D82BBA" w:rsidRPr="00D82BBA" w:rsidRDefault="00D82BBA" w:rsidP="00D82BBA">
      <w:pPr>
        <w:overflowPunct w:val="0"/>
        <w:autoSpaceDE w:val="0"/>
        <w:autoSpaceDN w:val="0"/>
        <w:adjustRightInd w:val="0"/>
        <w:textAlignment w:val="baseline"/>
        <w:rPr>
          <w:rFonts w:eastAsia="Times New Roman"/>
          <w:lang w:eastAsia="ja-JP"/>
        </w:rPr>
      </w:pPr>
      <w:r w:rsidRPr="00D82BBA">
        <w:rPr>
          <w:rFonts w:eastAsia="Times New Roman"/>
          <w:lang w:eastAsia="ja-JP"/>
        </w:rPr>
        <w:t xml:space="preserve">The IE </w:t>
      </w:r>
      <w:r w:rsidRPr="00D82BBA">
        <w:rPr>
          <w:rFonts w:eastAsia="Times New Roman"/>
          <w:i/>
          <w:lang w:eastAsia="ja-JP"/>
        </w:rPr>
        <w:t>ConfiguredGrantConfig</w:t>
      </w:r>
      <w:r w:rsidRPr="00D82BBA">
        <w:rPr>
          <w:rFonts w:eastAsia="Times New Roman"/>
          <w:lang w:eastAsia="ja-JP"/>
        </w:rPr>
        <w:t xml:space="preserve"> is used to configure uplink transmission without dynamic grant according to two possible schemes. The actual uplink grant may either be configured via RRC (</w:t>
      </w:r>
      <w:r w:rsidRPr="00D82BBA">
        <w:rPr>
          <w:rFonts w:eastAsia="Times New Roman"/>
          <w:i/>
          <w:lang w:eastAsia="ja-JP"/>
        </w:rPr>
        <w:t>type1</w:t>
      </w:r>
      <w:r w:rsidRPr="00D82BBA">
        <w:rPr>
          <w:rFonts w:eastAsia="Times New Roman"/>
          <w:lang w:eastAsia="ja-JP"/>
        </w:rPr>
        <w:t>) or provided via the PDCCH (addressed to CS-RNTI) (</w:t>
      </w:r>
      <w:r w:rsidRPr="00D82BBA">
        <w:rPr>
          <w:rFonts w:eastAsia="Times New Roman"/>
          <w:i/>
          <w:lang w:eastAsia="ja-JP"/>
        </w:rPr>
        <w:t>type2</w:t>
      </w:r>
      <w:r w:rsidRPr="00D82BBA">
        <w:rPr>
          <w:rFonts w:eastAsia="Times New Roman"/>
          <w:lang w:eastAsia="ja-JP"/>
        </w:rPr>
        <w:t>). Multiple Configured Grant configurations may be configured in one BWP of a serving cell.</w:t>
      </w:r>
    </w:p>
    <w:p w14:paraId="2D1B92B1" w14:textId="77777777" w:rsidR="00D82BBA" w:rsidRPr="00D82BBA" w:rsidRDefault="00D82BBA" w:rsidP="00D82BBA">
      <w:pPr>
        <w:keepNext/>
        <w:keepLines/>
        <w:overflowPunct w:val="0"/>
        <w:autoSpaceDE w:val="0"/>
        <w:autoSpaceDN w:val="0"/>
        <w:adjustRightInd w:val="0"/>
        <w:spacing w:before="60"/>
        <w:jc w:val="center"/>
        <w:textAlignment w:val="baseline"/>
        <w:rPr>
          <w:rFonts w:ascii="Arial" w:eastAsia="Times New Roman" w:hAnsi="Arial"/>
          <w:b/>
          <w:lang w:eastAsia="ja-JP"/>
        </w:rPr>
      </w:pPr>
      <w:r w:rsidRPr="00D82BBA">
        <w:rPr>
          <w:rFonts w:ascii="Arial" w:eastAsia="Times New Roman" w:hAnsi="Arial"/>
          <w:b/>
          <w:i/>
          <w:lang w:eastAsia="ja-JP"/>
        </w:rPr>
        <w:t>ConfiguredGrantConfig</w:t>
      </w:r>
      <w:r w:rsidRPr="00D82BBA">
        <w:rPr>
          <w:rFonts w:ascii="Arial" w:eastAsia="Times New Roman" w:hAnsi="Arial"/>
          <w:b/>
          <w:lang w:eastAsia="ja-JP"/>
        </w:rPr>
        <w:t xml:space="preserve"> information element</w:t>
      </w:r>
    </w:p>
    <w:p w14:paraId="15D7674C"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color w:val="808080"/>
          <w:sz w:val="16"/>
          <w:lang w:eastAsia="en-GB"/>
        </w:rPr>
        <w:t>-- ASN1START</w:t>
      </w:r>
    </w:p>
    <w:p w14:paraId="03A27DAB"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color w:val="808080"/>
          <w:sz w:val="16"/>
          <w:lang w:eastAsia="en-GB"/>
        </w:rPr>
        <w:t>-- TAG-CONFIGUREDGRANTCONFIG-START</w:t>
      </w:r>
    </w:p>
    <w:p w14:paraId="0BBBBF4C"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A6869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ConfiguredGrantConfig ::=           </w:t>
      </w:r>
      <w:r w:rsidRPr="00D82BBA">
        <w:rPr>
          <w:rFonts w:ascii="Courier New" w:eastAsia="Times New Roman" w:hAnsi="Courier New"/>
          <w:noProof/>
          <w:color w:val="993366"/>
          <w:sz w:val="16"/>
          <w:lang w:eastAsia="en-GB"/>
        </w:rPr>
        <w:t>SEQUENCE</w:t>
      </w:r>
      <w:r w:rsidRPr="00D82BBA">
        <w:rPr>
          <w:rFonts w:ascii="Courier New" w:eastAsia="Times New Roman" w:hAnsi="Courier New"/>
          <w:noProof/>
          <w:sz w:val="16"/>
          <w:lang w:eastAsia="en-GB"/>
        </w:rPr>
        <w:t xml:space="preserve"> {</w:t>
      </w:r>
    </w:p>
    <w:p w14:paraId="5B867A1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frequencyHopping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{intraSlot, interSlot}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S</w:t>
      </w:r>
    </w:p>
    <w:p w14:paraId="5105B9E3"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cg-DMRS-Configuration               DMRS-UplinkConfig,</w:t>
      </w:r>
    </w:p>
    <w:p w14:paraId="63B91FE4"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mcs-Table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{qam256, qam64LowSE}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S</w:t>
      </w:r>
    </w:p>
    <w:p w14:paraId="50095348"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mcs-TableTransformPrecoder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{qam256, qam64LowSE}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S</w:t>
      </w:r>
    </w:p>
    <w:p w14:paraId="10CCC8C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uci-OnPUSCH                         SetupRelease { CG-UCI-OnPUSCH }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M</w:t>
      </w:r>
    </w:p>
    <w:p w14:paraId="1B3E2E3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resourceAllocation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 resourceAllocationType0, resourceAllocationType1, dynamicSwitch },</w:t>
      </w:r>
    </w:p>
    <w:p w14:paraId="3B7EC95F"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rbg-Size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{config2}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S</w:t>
      </w:r>
    </w:p>
    <w:p w14:paraId="0A00048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powerControlLoopToUse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{n0, n1},</w:t>
      </w:r>
    </w:p>
    <w:p w14:paraId="3DB964D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p0-PUSCH-Alpha                      P0-PUSCH-AlphaSetId,</w:t>
      </w:r>
    </w:p>
    <w:p w14:paraId="0C5D4FE4"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transformPrecoder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{enabled, disabled}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S</w:t>
      </w:r>
    </w:p>
    <w:p w14:paraId="72CE8683"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nrofHARQ-Processes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(1..16),</w:t>
      </w:r>
    </w:p>
    <w:p w14:paraId="780B41A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repK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{n1, n2, n4, n8},</w:t>
      </w:r>
    </w:p>
    <w:p w14:paraId="62E1A902"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repK-RV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{s1-0231, s2-0303, s3-0000}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061DA4BF"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periodicity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w:t>
      </w:r>
    </w:p>
    <w:p w14:paraId="3A45DFE5"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sym2, sym7, sym1x14, sym2x14, sym4x14, sym5x14, sym8x14, sym10x14, sym16x14, sym20x14,</w:t>
      </w:r>
    </w:p>
    <w:p w14:paraId="25AB29FC"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sym32x14, sym40x14, sym64x14, sym80x14, sym128x14, sym160x14, sym256x14, sym320x14, sym512x14,</w:t>
      </w:r>
    </w:p>
    <w:p w14:paraId="3276819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sym640x14, sym1024x14, sym1280x14, sym2560x14, sym5120x14,</w:t>
      </w:r>
    </w:p>
    <w:p w14:paraId="0755431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sym6, sym1x12, sym2x12, sym4x12, sym5x12, sym8x12, sym10x12, sym16x12, sym20x12, sym32x12,</w:t>
      </w:r>
    </w:p>
    <w:p w14:paraId="6CFA76CE"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sym40x12, sym64x12, sym80x12, sym128x12, sym160x12, sym256x12, sym320x12, sym512x12, sym640x12,</w:t>
      </w:r>
    </w:p>
    <w:p w14:paraId="5FACAD4D"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sym1280x12, sym2560x12</w:t>
      </w:r>
    </w:p>
    <w:p w14:paraId="7E81558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w:t>
      </w:r>
    </w:p>
    <w:p w14:paraId="42BB5E8F"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configuredGrantTimer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(1..64)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29275C1B"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rrc-ConfiguredUplinkGrant           </w:t>
      </w:r>
      <w:r w:rsidRPr="00D82BBA">
        <w:rPr>
          <w:rFonts w:ascii="Courier New" w:eastAsia="Times New Roman" w:hAnsi="Courier New"/>
          <w:noProof/>
          <w:color w:val="993366"/>
          <w:sz w:val="16"/>
          <w:lang w:eastAsia="en-GB"/>
        </w:rPr>
        <w:t>SEQUENCE</w:t>
      </w:r>
      <w:r w:rsidRPr="00D82BBA">
        <w:rPr>
          <w:rFonts w:ascii="Courier New" w:eastAsia="Times New Roman" w:hAnsi="Courier New"/>
          <w:noProof/>
          <w:sz w:val="16"/>
          <w:lang w:eastAsia="en-GB"/>
        </w:rPr>
        <w:t xml:space="preserve"> {</w:t>
      </w:r>
    </w:p>
    <w:p w14:paraId="66054E93"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timeDomainOffset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(0..5119),</w:t>
      </w:r>
    </w:p>
    <w:p w14:paraId="74A44447"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timeDomainAllocation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(0..15),</w:t>
      </w:r>
    </w:p>
    <w:p w14:paraId="5CDC40B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frequencyDomainAllocation           </w:t>
      </w:r>
      <w:r w:rsidRPr="00D82BBA">
        <w:rPr>
          <w:rFonts w:ascii="Courier New" w:eastAsia="Times New Roman" w:hAnsi="Courier New"/>
          <w:noProof/>
          <w:color w:val="993366"/>
          <w:sz w:val="16"/>
          <w:lang w:eastAsia="en-GB"/>
        </w:rPr>
        <w:t>BIT</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993366"/>
          <w:sz w:val="16"/>
          <w:lang w:eastAsia="en-GB"/>
        </w:rPr>
        <w:t>STRING</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993366"/>
          <w:sz w:val="16"/>
          <w:lang w:eastAsia="en-GB"/>
        </w:rPr>
        <w:t>SIZE</w:t>
      </w:r>
      <w:r w:rsidRPr="00D82BBA">
        <w:rPr>
          <w:rFonts w:ascii="Courier New" w:eastAsia="Times New Roman" w:hAnsi="Courier New"/>
          <w:noProof/>
          <w:sz w:val="16"/>
          <w:lang w:eastAsia="en-GB"/>
        </w:rPr>
        <w:t>(18)),</w:t>
      </w:r>
    </w:p>
    <w:p w14:paraId="08AAAB88"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antennaPort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(0..31),</w:t>
      </w:r>
    </w:p>
    <w:p w14:paraId="16834318"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dmrs-SeqInitialization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(0..1)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44B1BC85"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precodingAndNumberOfLayers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(0..63),</w:t>
      </w:r>
    </w:p>
    <w:p w14:paraId="719A1B1F"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srs-ResourceIndicator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(0..15)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400F682D"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mcsAndTBS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(0..31),</w:t>
      </w:r>
    </w:p>
    <w:p w14:paraId="2A1C603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frequencyHoppingOffset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 maxNrofPhysicalResourceBlocks-1)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1DA2E31D"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pathlossReferenceIndex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(0..maxNrofPUSCH-PathlossReferenceRSs-1),</w:t>
      </w:r>
    </w:p>
    <w:p w14:paraId="0CEF829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w:t>
      </w:r>
    </w:p>
    <w:p w14:paraId="5B709C8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w:t>
      </w:r>
    </w:p>
    <w:p w14:paraId="0A3225E4"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pusch-RepTypeIndicator-r16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{pusch-RepTypeA,pusch-RepTypeB}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M</w:t>
      </w:r>
    </w:p>
    <w:p w14:paraId="40E4417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frequencyHoppingPUSCH-RepTypeB-r16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{interRepetition, interSlot}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Cond RepTypeB</w:t>
      </w:r>
    </w:p>
    <w:p w14:paraId="0FAF6CF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lastRenderedPageBreak/>
        <w:t xml:space="preserve">        timeReferenceSFN-r16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{sfn512}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S</w:t>
      </w:r>
    </w:p>
    <w:p w14:paraId="57F2E158"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w:t>
      </w:r>
    </w:p>
    <w:p w14:paraId="1BBBC29D"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0D25CC1E"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w:t>
      </w:r>
    </w:p>
    <w:p w14:paraId="7E144E85"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w:t>
      </w:r>
    </w:p>
    <w:p w14:paraId="6C154A4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cg-RetransmissionTimer-r16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(1..64)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07CFCA0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cg-minDFI-Delay-r16                     </w:t>
      </w:r>
      <w:r w:rsidRPr="00D82BBA">
        <w:rPr>
          <w:rFonts w:ascii="Courier New" w:eastAsia="Times New Roman" w:hAnsi="Courier New"/>
          <w:noProof/>
          <w:color w:val="993366"/>
          <w:sz w:val="16"/>
          <w:lang w:eastAsia="en-GB"/>
        </w:rPr>
        <w:t>ENUMERATED</w:t>
      </w:r>
    </w:p>
    <w:p w14:paraId="498663F5"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{sym7, sym1x14, sym2x14, sym3x14, sym4x14, sym5x14, sym6x14, sym7x14, sym8x14,</w:t>
      </w:r>
    </w:p>
    <w:p w14:paraId="43B579AE"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sym9x14, sym10x14, sym11x14, sym12x14, sym13x14, sym14x14,sym15x14, sym16x14</w:t>
      </w:r>
    </w:p>
    <w:p w14:paraId="2409F396"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2CD28022"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cg-nrofPUSCH-InSlot-r16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(1..7)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228A6C8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cg-nrofSlots-r16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(1..40)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33711D4D"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cg-StartingOffsets-r16                  CG-StartingOffsets-r16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157DF2A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cg-UCI-Multiplexing-r16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{enabled}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1BD2EF26"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cg-COT-SharingOffset-r16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(1..39)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062D4FA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betaOffsetCG-UCI-r16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(0..31)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1355CB7B"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cg-COT-SharingList-r16                  </w:t>
      </w:r>
      <w:r w:rsidRPr="00D82BBA">
        <w:rPr>
          <w:rFonts w:ascii="Courier New" w:eastAsia="Times New Roman" w:hAnsi="Courier New"/>
          <w:noProof/>
          <w:color w:val="993366"/>
          <w:sz w:val="16"/>
          <w:lang w:eastAsia="en-GB"/>
        </w:rPr>
        <w:t>SEQUENCE</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993366"/>
          <w:sz w:val="16"/>
          <w:lang w:eastAsia="en-GB"/>
        </w:rPr>
        <w:t>SIZE</w:t>
      </w:r>
      <w:r w:rsidRPr="00D82BBA">
        <w:rPr>
          <w:rFonts w:ascii="Courier New" w:eastAsia="Times New Roman" w:hAnsi="Courier New"/>
          <w:noProof/>
          <w:sz w:val="16"/>
          <w:lang w:eastAsia="en-GB"/>
        </w:rPr>
        <w:t xml:space="preserve"> (1..1709))</w:t>
      </w:r>
      <w:r w:rsidRPr="00D82BBA">
        <w:rPr>
          <w:rFonts w:ascii="Courier New" w:eastAsia="Times New Roman" w:hAnsi="Courier New"/>
          <w:noProof/>
          <w:color w:val="993366"/>
          <w:sz w:val="16"/>
          <w:lang w:eastAsia="en-GB"/>
        </w:rPr>
        <w:t xml:space="preserve"> OF</w:t>
      </w:r>
      <w:r w:rsidRPr="00D82BBA">
        <w:rPr>
          <w:rFonts w:ascii="Courier New" w:eastAsia="Times New Roman" w:hAnsi="Courier New"/>
          <w:noProof/>
          <w:sz w:val="16"/>
          <w:lang w:eastAsia="en-GB"/>
        </w:rPr>
        <w:t xml:space="preserve"> CG-COT-Sharing-r16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5D6BF34A"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harq-ProcID-Offset-r16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(0..15)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M</w:t>
      </w:r>
    </w:p>
    <w:p w14:paraId="11615446"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harq-ProcID-Offset2-r16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(0..15)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M</w:t>
      </w:r>
    </w:p>
    <w:p w14:paraId="5DEAB49B"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configuredGrantConfigIndex-r16          ConfiguredGrantConfigIndex-r16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Cond CG-List</w:t>
      </w:r>
    </w:p>
    <w:p w14:paraId="101F7A7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configuredGrantConfigIndexMAC-r16       ConfiguredGrantConfigIndexMAC-r16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Cond CG-IndexMAC</w:t>
      </w:r>
    </w:p>
    <w:p w14:paraId="22AA3778"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periodicityExt-r16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(1..5120)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771EC35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startingFromRV0-r16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{on, off}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7237FAA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phy-PriorityIndex-r16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{p0, p1}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6896C43C"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autonomousTx-r16                        </w:t>
      </w:r>
      <w:r w:rsidRPr="00D82BBA">
        <w:rPr>
          <w:rFonts w:ascii="Courier New" w:eastAsia="Times New Roman" w:hAnsi="Courier New"/>
          <w:noProof/>
          <w:color w:val="993366"/>
          <w:sz w:val="16"/>
          <w:lang w:eastAsia="en-GB"/>
        </w:rPr>
        <w:t>ENUMERATED</w:t>
      </w:r>
      <w:r w:rsidRPr="00D82BBA">
        <w:rPr>
          <w:rFonts w:ascii="Courier New" w:eastAsia="Times New Roman" w:hAnsi="Courier New"/>
          <w:noProof/>
          <w:sz w:val="16"/>
          <w:lang w:eastAsia="en-GB"/>
        </w:rPr>
        <w:t xml:space="preserve"> {enabled}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Cond LCH-BasedPrioritization</w:t>
      </w:r>
    </w:p>
    <w:p w14:paraId="7AF3123A"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w:t>
      </w:r>
    </w:p>
    <w:p w14:paraId="5A0F328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16D63"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w:t>
      </w:r>
    </w:p>
    <w:p w14:paraId="7B9E1F5D"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264006"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CG-UCI-OnPUSCH ::= </w:t>
      </w:r>
      <w:r w:rsidRPr="00D82BBA">
        <w:rPr>
          <w:rFonts w:ascii="Courier New" w:eastAsia="Times New Roman" w:hAnsi="Courier New"/>
          <w:noProof/>
          <w:color w:val="993366"/>
          <w:sz w:val="16"/>
          <w:lang w:eastAsia="en-GB"/>
        </w:rPr>
        <w:t>CHOICE</w:t>
      </w:r>
      <w:r w:rsidRPr="00D82BBA">
        <w:rPr>
          <w:rFonts w:ascii="Courier New" w:eastAsia="Times New Roman" w:hAnsi="Courier New"/>
          <w:noProof/>
          <w:sz w:val="16"/>
          <w:lang w:eastAsia="en-GB"/>
        </w:rPr>
        <w:t xml:space="preserve"> {</w:t>
      </w:r>
    </w:p>
    <w:p w14:paraId="62730F27"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dynamic                                 </w:t>
      </w:r>
      <w:r w:rsidRPr="00D82BBA">
        <w:rPr>
          <w:rFonts w:ascii="Courier New" w:eastAsia="Times New Roman" w:hAnsi="Courier New"/>
          <w:noProof/>
          <w:color w:val="993366"/>
          <w:sz w:val="16"/>
          <w:lang w:eastAsia="en-GB"/>
        </w:rPr>
        <w:t>SEQUENCE</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993366"/>
          <w:sz w:val="16"/>
          <w:lang w:eastAsia="en-GB"/>
        </w:rPr>
        <w:t>SIZE</w:t>
      </w:r>
      <w:r w:rsidRPr="00D82BBA">
        <w:rPr>
          <w:rFonts w:ascii="Courier New" w:eastAsia="Times New Roman" w:hAnsi="Courier New"/>
          <w:noProof/>
          <w:sz w:val="16"/>
          <w:lang w:eastAsia="en-GB"/>
        </w:rPr>
        <w:t xml:space="preserve"> (1..4))</w:t>
      </w:r>
      <w:r w:rsidRPr="00D82BBA">
        <w:rPr>
          <w:rFonts w:ascii="Courier New" w:eastAsia="Times New Roman" w:hAnsi="Courier New"/>
          <w:noProof/>
          <w:color w:val="993366"/>
          <w:sz w:val="16"/>
          <w:lang w:eastAsia="en-GB"/>
        </w:rPr>
        <w:t xml:space="preserve"> OF</w:t>
      </w:r>
      <w:r w:rsidRPr="00D82BBA">
        <w:rPr>
          <w:rFonts w:ascii="Courier New" w:eastAsia="Times New Roman" w:hAnsi="Courier New"/>
          <w:noProof/>
          <w:sz w:val="16"/>
          <w:lang w:eastAsia="en-GB"/>
        </w:rPr>
        <w:t xml:space="preserve"> BetaOffsets,</w:t>
      </w:r>
    </w:p>
    <w:p w14:paraId="7319377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semiStatic                              BetaOffsets</w:t>
      </w:r>
    </w:p>
    <w:p w14:paraId="2970AF96"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w:t>
      </w:r>
    </w:p>
    <w:p w14:paraId="630CD68C"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8F9684"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CG-COT-Sharing-r16 ::= </w:t>
      </w:r>
      <w:r w:rsidRPr="00D82BBA">
        <w:rPr>
          <w:rFonts w:ascii="Courier New" w:eastAsia="Times New Roman" w:hAnsi="Courier New"/>
          <w:noProof/>
          <w:color w:val="993366"/>
          <w:sz w:val="16"/>
          <w:lang w:eastAsia="en-GB"/>
        </w:rPr>
        <w:t>CHOICE</w:t>
      </w:r>
      <w:r w:rsidRPr="00D82BBA">
        <w:rPr>
          <w:rFonts w:ascii="Courier New" w:eastAsia="Times New Roman" w:hAnsi="Courier New"/>
          <w:noProof/>
          <w:sz w:val="16"/>
          <w:lang w:eastAsia="en-GB"/>
        </w:rPr>
        <w:t xml:space="preserve"> {</w:t>
      </w:r>
    </w:p>
    <w:p w14:paraId="658E481A"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noCOT-Sharing-r16                   </w:t>
      </w:r>
      <w:r w:rsidRPr="00D82BBA">
        <w:rPr>
          <w:rFonts w:ascii="Courier New" w:eastAsia="Times New Roman" w:hAnsi="Courier New"/>
          <w:noProof/>
          <w:color w:val="993366"/>
          <w:sz w:val="16"/>
          <w:lang w:eastAsia="en-GB"/>
        </w:rPr>
        <w:t>NULL</w:t>
      </w:r>
      <w:r w:rsidRPr="00D82BBA">
        <w:rPr>
          <w:rFonts w:ascii="Courier New" w:eastAsia="Times New Roman" w:hAnsi="Courier New"/>
          <w:noProof/>
          <w:sz w:val="16"/>
          <w:lang w:eastAsia="en-GB"/>
        </w:rPr>
        <w:t>,</w:t>
      </w:r>
    </w:p>
    <w:p w14:paraId="1E70FAEB"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cot-Sharing-r16                     </w:t>
      </w:r>
      <w:r w:rsidRPr="00D82BBA">
        <w:rPr>
          <w:rFonts w:ascii="Courier New" w:eastAsia="Times New Roman" w:hAnsi="Courier New"/>
          <w:noProof/>
          <w:color w:val="993366"/>
          <w:sz w:val="16"/>
          <w:lang w:eastAsia="en-GB"/>
        </w:rPr>
        <w:t>SEQUENCE</w:t>
      </w:r>
      <w:r w:rsidRPr="00D82BBA">
        <w:rPr>
          <w:rFonts w:ascii="Courier New" w:eastAsia="Times New Roman" w:hAnsi="Courier New"/>
          <w:noProof/>
          <w:sz w:val="16"/>
          <w:lang w:eastAsia="en-GB"/>
        </w:rPr>
        <w:t xml:space="preserve"> {</w:t>
      </w:r>
    </w:p>
    <w:p w14:paraId="6F56CB4E"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duration-r16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(1..39),</w:t>
      </w:r>
    </w:p>
    <w:p w14:paraId="6FC2698B"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offset-r16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(1..39),</w:t>
      </w:r>
    </w:p>
    <w:p w14:paraId="1057DD3B"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channelAccessPriority-r16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(1..4)</w:t>
      </w:r>
    </w:p>
    <w:p w14:paraId="15CECAEC"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    }</w:t>
      </w:r>
    </w:p>
    <w:p w14:paraId="394B72D6"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w:t>
      </w:r>
    </w:p>
    <w:p w14:paraId="1E8150F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ACED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 xml:space="preserve">CG-StartingOffsets-r16 ::= </w:t>
      </w:r>
      <w:r w:rsidRPr="00D82BBA">
        <w:rPr>
          <w:rFonts w:ascii="Courier New" w:eastAsia="Times New Roman" w:hAnsi="Courier New"/>
          <w:noProof/>
          <w:color w:val="993366"/>
          <w:sz w:val="16"/>
          <w:lang w:eastAsia="en-GB"/>
        </w:rPr>
        <w:t>SEQUENCE</w:t>
      </w:r>
      <w:r w:rsidRPr="00D82BBA">
        <w:rPr>
          <w:rFonts w:ascii="Courier New" w:eastAsia="Times New Roman" w:hAnsi="Courier New"/>
          <w:noProof/>
          <w:sz w:val="16"/>
          <w:lang w:eastAsia="en-GB"/>
        </w:rPr>
        <w:t xml:space="preserve"> {</w:t>
      </w:r>
    </w:p>
    <w:p w14:paraId="53AD1AA4"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cg-StartingFullBW-InsideCOT-r16         </w:t>
      </w:r>
      <w:r w:rsidRPr="00D82BBA">
        <w:rPr>
          <w:rFonts w:ascii="Courier New" w:eastAsia="Times New Roman" w:hAnsi="Courier New"/>
          <w:noProof/>
          <w:color w:val="993366"/>
          <w:sz w:val="16"/>
          <w:lang w:eastAsia="en-GB"/>
        </w:rPr>
        <w:t>SEQUENCE</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993366"/>
          <w:sz w:val="16"/>
          <w:lang w:eastAsia="en-GB"/>
        </w:rPr>
        <w:t>SIZE</w:t>
      </w:r>
      <w:r w:rsidRPr="00D82BBA">
        <w:rPr>
          <w:rFonts w:ascii="Courier New" w:eastAsia="Times New Roman" w:hAnsi="Courier New"/>
          <w:noProof/>
          <w:sz w:val="16"/>
          <w:lang w:eastAsia="en-GB"/>
        </w:rPr>
        <w:t xml:space="preserve"> (1..7))</w:t>
      </w:r>
      <w:r w:rsidRPr="00D82BBA">
        <w:rPr>
          <w:rFonts w:ascii="Courier New" w:eastAsia="Times New Roman" w:hAnsi="Courier New"/>
          <w:noProof/>
          <w:color w:val="993366"/>
          <w:sz w:val="16"/>
          <w:lang w:eastAsia="en-GB"/>
        </w:rPr>
        <w:t xml:space="preserve"> OF</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(0..6)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32E3E2F1"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cg-StartingFullBW-OutsideCOT-r16        </w:t>
      </w:r>
      <w:r w:rsidRPr="00D82BBA">
        <w:rPr>
          <w:rFonts w:ascii="Courier New" w:eastAsia="Times New Roman" w:hAnsi="Courier New"/>
          <w:noProof/>
          <w:color w:val="993366"/>
          <w:sz w:val="16"/>
          <w:lang w:eastAsia="en-GB"/>
        </w:rPr>
        <w:t>SEQUENCE</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993366"/>
          <w:sz w:val="16"/>
          <w:lang w:eastAsia="en-GB"/>
        </w:rPr>
        <w:t>SIZE</w:t>
      </w:r>
      <w:r w:rsidRPr="00D82BBA">
        <w:rPr>
          <w:rFonts w:ascii="Courier New" w:eastAsia="Times New Roman" w:hAnsi="Courier New"/>
          <w:noProof/>
          <w:sz w:val="16"/>
          <w:lang w:eastAsia="en-GB"/>
        </w:rPr>
        <w:t xml:space="preserve"> (1..7))</w:t>
      </w:r>
      <w:r w:rsidRPr="00D82BBA">
        <w:rPr>
          <w:rFonts w:ascii="Courier New" w:eastAsia="Times New Roman" w:hAnsi="Courier New"/>
          <w:noProof/>
          <w:color w:val="993366"/>
          <w:sz w:val="16"/>
          <w:lang w:eastAsia="en-GB"/>
        </w:rPr>
        <w:t xml:space="preserve"> OF</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(0..6)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6B85F776"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cg-StartingPartialBW-InsideCOT-r16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(0..6)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0D7367C0"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sz w:val="16"/>
          <w:lang w:eastAsia="en-GB"/>
        </w:rPr>
        <w:t xml:space="preserve">    cg-StartingPartialBW-OutsideCOT-r16     </w:t>
      </w:r>
      <w:r w:rsidRPr="00D82BBA">
        <w:rPr>
          <w:rFonts w:ascii="Courier New" w:eastAsia="Times New Roman" w:hAnsi="Courier New"/>
          <w:noProof/>
          <w:color w:val="993366"/>
          <w:sz w:val="16"/>
          <w:lang w:eastAsia="en-GB"/>
        </w:rPr>
        <w:t>INTEGER</w:t>
      </w:r>
      <w:r w:rsidRPr="00D82BBA">
        <w:rPr>
          <w:rFonts w:ascii="Courier New" w:eastAsia="Times New Roman" w:hAnsi="Courier New"/>
          <w:noProof/>
          <w:sz w:val="16"/>
          <w:lang w:eastAsia="en-GB"/>
        </w:rPr>
        <w:t xml:space="preserve"> (0..6)                                       </w:t>
      </w:r>
      <w:r w:rsidRPr="00D82BBA">
        <w:rPr>
          <w:rFonts w:ascii="Courier New" w:eastAsia="Times New Roman" w:hAnsi="Courier New"/>
          <w:noProof/>
          <w:color w:val="993366"/>
          <w:sz w:val="16"/>
          <w:lang w:eastAsia="en-GB"/>
        </w:rPr>
        <w:t>OPTIONAL</w:t>
      </w:r>
      <w:r w:rsidRPr="00D82BBA">
        <w:rPr>
          <w:rFonts w:ascii="Courier New" w:eastAsia="Times New Roman" w:hAnsi="Courier New"/>
          <w:noProof/>
          <w:sz w:val="16"/>
          <w:lang w:eastAsia="en-GB"/>
        </w:rPr>
        <w:t xml:space="preserve">    </w:t>
      </w:r>
      <w:r w:rsidRPr="00D82BBA">
        <w:rPr>
          <w:rFonts w:ascii="Courier New" w:eastAsia="Times New Roman" w:hAnsi="Courier New"/>
          <w:noProof/>
          <w:color w:val="808080"/>
          <w:sz w:val="16"/>
          <w:lang w:eastAsia="en-GB"/>
        </w:rPr>
        <w:t>-- Need R</w:t>
      </w:r>
    </w:p>
    <w:p w14:paraId="1F5FEA39"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2BBA">
        <w:rPr>
          <w:rFonts w:ascii="Courier New" w:eastAsia="Times New Roman" w:hAnsi="Courier New"/>
          <w:noProof/>
          <w:sz w:val="16"/>
          <w:lang w:eastAsia="en-GB"/>
        </w:rPr>
        <w:t>}</w:t>
      </w:r>
    </w:p>
    <w:p w14:paraId="3DA94C66"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4A7AB"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color w:val="808080"/>
          <w:sz w:val="16"/>
          <w:lang w:eastAsia="en-GB"/>
        </w:rPr>
        <w:t>-- TAG-CONFIGUREDGRANTCONFIG-STOP</w:t>
      </w:r>
    </w:p>
    <w:p w14:paraId="390110F4" w14:textId="77777777" w:rsidR="00D82BBA" w:rsidRPr="00D82BBA" w:rsidRDefault="00D82BBA" w:rsidP="00D82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82BBA">
        <w:rPr>
          <w:rFonts w:ascii="Courier New" w:eastAsia="Times New Roman" w:hAnsi="Courier New"/>
          <w:noProof/>
          <w:color w:val="808080"/>
          <w:sz w:val="16"/>
          <w:lang w:eastAsia="en-GB"/>
        </w:rPr>
        <w:t>-- ASN1STOP</w:t>
      </w:r>
    </w:p>
    <w:p w14:paraId="78F44591" w14:textId="77777777" w:rsidR="00D82BBA" w:rsidRPr="00D82BBA" w:rsidRDefault="00D82BBA" w:rsidP="00D82B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2BBA" w:rsidRPr="00D82BBA" w14:paraId="663D7E6A"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E1DBF37" w14:textId="77777777" w:rsidR="00D82BBA" w:rsidRPr="00D82BBA" w:rsidRDefault="00D82BBA" w:rsidP="00D82BB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82BBA">
              <w:rPr>
                <w:rFonts w:ascii="Arial" w:eastAsia="Times New Roman" w:hAnsi="Arial"/>
                <w:b/>
                <w:i/>
                <w:sz w:val="18"/>
                <w:szCs w:val="22"/>
                <w:lang w:eastAsia="sv-SE"/>
              </w:rPr>
              <w:lastRenderedPageBreak/>
              <w:t xml:space="preserve">ConfiguredGrantConfig </w:t>
            </w:r>
            <w:r w:rsidRPr="00D82BBA">
              <w:rPr>
                <w:rFonts w:ascii="Arial" w:eastAsia="Times New Roman" w:hAnsi="Arial"/>
                <w:b/>
                <w:sz w:val="18"/>
                <w:szCs w:val="22"/>
                <w:lang w:eastAsia="sv-SE"/>
              </w:rPr>
              <w:t>field descriptions</w:t>
            </w:r>
          </w:p>
        </w:tc>
      </w:tr>
      <w:tr w:rsidR="00D82BBA" w:rsidRPr="00D82BBA" w14:paraId="0EB9BB70"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602795C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antennaPort</w:t>
            </w:r>
          </w:p>
          <w:p w14:paraId="69A8E082"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Indicates the antenna port(s) to be used for this configuration, and the maximum bitwidth is 5. See TS 38.214 [19], clause 6.1.2, and TS 38.212 [17], clause 7.3.1.</w:t>
            </w:r>
          </w:p>
        </w:tc>
      </w:tr>
      <w:tr w:rsidR="00D82BBA" w:rsidRPr="00D82BBA" w14:paraId="569CAE2B"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65873DC"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82BBA">
              <w:rPr>
                <w:rFonts w:ascii="Arial" w:eastAsia="Times New Roman" w:hAnsi="Arial"/>
                <w:b/>
                <w:bCs/>
                <w:i/>
                <w:iCs/>
                <w:sz w:val="18"/>
                <w:lang w:eastAsia="sv-SE"/>
              </w:rPr>
              <w:t>autonomousTx</w:t>
            </w:r>
          </w:p>
          <w:p w14:paraId="0A616CEE" w14:textId="7EC89762"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sv-SE"/>
              </w:rPr>
              <w:t>If this field is present, the Configured Grant configuration is configured with autonomous transmission, see TS 38.321 [3].</w:t>
            </w:r>
            <w:ins w:id="5" w:author="OPPO" w:date="2021-01-08T18:37:00Z">
              <w:r w:rsidR="009F0817" w:rsidRPr="000546E9">
                <w:rPr>
                  <w:rFonts w:ascii="Arial" w:eastAsia="Times New Roman" w:hAnsi="Arial"/>
                  <w:sz w:val="18"/>
                  <w:lang w:eastAsia="ja-JP"/>
                </w:rPr>
                <w:t xml:space="preserve"> This field is not configured for operation</w:t>
              </w:r>
              <w:r w:rsidR="009F0817" w:rsidRPr="000546E9">
                <w:rPr>
                  <w:rFonts w:ascii="Arial" w:eastAsia="Times New Roman" w:hAnsi="Arial" w:cs="Arial"/>
                  <w:sz w:val="18"/>
                  <w:szCs w:val="22"/>
                  <w:lang w:eastAsia="sv-SE"/>
                </w:rPr>
                <w:t xml:space="preserve"> with shared spectrum channel access</w:t>
              </w:r>
              <w:r w:rsidR="009F0817" w:rsidRPr="000546E9">
                <w:rPr>
                  <w:rFonts w:ascii="Arial" w:eastAsia="Times New Roman" w:hAnsi="Arial"/>
                  <w:i/>
                  <w:iCs/>
                  <w:sz w:val="18"/>
                  <w:lang w:eastAsia="ja-JP"/>
                </w:rPr>
                <w:t>.</w:t>
              </w:r>
            </w:ins>
          </w:p>
        </w:tc>
      </w:tr>
      <w:tr w:rsidR="00D82BBA" w:rsidRPr="00D82BBA" w14:paraId="7ACC5408"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3D27AF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lang w:eastAsia="sv-SE"/>
              </w:rPr>
            </w:pPr>
            <w:r w:rsidRPr="00D82BBA">
              <w:rPr>
                <w:rFonts w:ascii="Arial" w:eastAsia="Times New Roman" w:hAnsi="Arial"/>
                <w:b/>
                <w:i/>
                <w:sz w:val="18"/>
                <w:lang w:eastAsia="sv-SE"/>
              </w:rPr>
              <w:t>betaOffsetCG-UCI</w:t>
            </w:r>
          </w:p>
          <w:p w14:paraId="4CC348C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lang w:eastAsia="sv-SE"/>
              </w:rPr>
              <w:t>Beta offset for CG-UCI in CG-PUSCH, see TS 38.213 [13], clause 9.3</w:t>
            </w:r>
          </w:p>
        </w:tc>
      </w:tr>
      <w:tr w:rsidR="00D82BBA" w:rsidRPr="00D82BBA" w14:paraId="67C69A41" w14:textId="77777777" w:rsidTr="009F0817">
        <w:tc>
          <w:tcPr>
            <w:tcW w:w="14173" w:type="dxa"/>
            <w:tcBorders>
              <w:top w:val="single" w:sz="4" w:space="0" w:color="auto"/>
              <w:left w:val="single" w:sz="4" w:space="0" w:color="auto"/>
              <w:bottom w:val="single" w:sz="4" w:space="0" w:color="auto"/>
              <w:right w:val="single" w:sz="4" w:space="0" w:color="auto"/>
            </w:tcBorders>
          </w:tcPr>
          <w:p w14:paraId="0BC0B145"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lang w:eastAsia="ja-JP"/>
              </w:rPr>
            </w:pPr>
            <w:r w:rsidRPr="00D82BBA">
              <w:rPr>
                <w:rFonts w:ascii="Arial" w:eastAsia="Times New Roman" w:hAnsi="Arial"/>
                <w:b/>
                <w:i/>
                <w:sz w:val="18"/>
                <w:lang w:eastAsia="ja-JP"/>
              </w:rPr>
              <w:t>cg-COT-SharingList</w:t>
            </w:r>
          </w:p>
          <w:p w14:paraId="7A5D490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lang w:eastAsia="sv-SE"/>
              </w:rPr>
            </w:pPr>
            <w:r w:rsidRPr="00D82BBA">
              <w:rPr>
                <w:rFonts w:ascii="Arial" w:eastAsia="Times New Roman" w:hAnsi="Arial"/>
                <w:bCs/>
                <w:iCs/>
                <w:sz w:val="18"/>
                <w:lang w:eastAsia="ja-JP"/>
              </w:rPr>
              <w:t>Indicates a table for COT sharing combinations (</w:t>
            </w:r>
            <w:r w:rsidRPr="00D82BBA">
              <w:rPr>
                <w:rFonts w:ascii="Arial" w:eastAsia="Times New Roman" w:hAnsi="Arial"/>
                <w:sz w:val="18"/>
                <w:lang w:eastAsia="ja-JP"/>
              </w:rPr>
              <w:t>see 37.213 [48], clause 4.1.3)</w:t>
            </w:r>
            <w:r w:rsidRPr="00D82BBA">
              <w:rPr>
                <w:rFonts w:ascii="Arial" w:eastAsia="Times New Roman" w:hAnsi="Arial"/>
                <w:bCs/>
                <w:iCs/>
                <w:sz w:val="18"/>
                <w:lang w:eastAsia="ja-JP"/>
              </w:rPr>
              <w:t xml:space="preserve">. One row of the table can be set to </w:t>
            </w:r>
            <w:r w:rsidRPr="00D82BBA">
              <w:rPr>
                <w:rFonts w:ascii="Arial" w:eastAsia="Times New Roman" w:hAnsi="Arial"/>
                <w:sz w:val="18"/>
                <w:lang w:eastAsia="ja-JP"/>
              </w:rPr>
              <w:t>noCOT-Sharing to indicate that there is no channel occupancy sharing.</w:t>
            </w:r>
          </w:p>
        </w:tc>
      </w:tr>
      <w:tr w:rsidR="00D82BBA" w:rsidRPr="00D82BBA" w14:paraId="4DBE7E98"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918A939"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lang w:eastAsia="sv-SE"/>
              </w:rPr>
            </w:pPr>
            <w:r w:rsidRPr="00D82BBA">
              <w:rPr>
                <w:rFonts w:ascii="Arial" w:eastAsia="Times New Roman" w:hAnsi="Arial"/>
                <w:b/>
                <w:i/>
                <w:sz w:val="18"/>
                <w:lang w:eastAsia="sv-SE"/>
              </w:rPr>
              <w:t>cg-COT-SharingOffset</w:t>
            </w:r>
          </w:p>
          <w:p w14:paraId="5220C1F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lang w:eastAsia="sv-SE"/>
              </w:rPr>
              <w:t xml:space="preserve">Indicates the </w:t>
            </w:r>
            <w:r w:rsidRPr="00D82BBA">
              <w:rPr>
                <w:rFonts w:ascii="Arial" w:eastAsia="Times New Roman" w:hAnsi="Arial"/>
                <w:sz w:val="18"/>
                <w:lang w:eastAsia="ja-JP"/>
              </w:rPr>
              <w:t>offset</w:t>
            </w:r>
            <w:r w:rsidRPr="00D82BBA">
              <w:rPr>
                <w:rFonts w:ascii="Arial" w:eastAsia="Times New Roman" w:hAnsi="Arial"/>
                <w:sz w:val="18"/>
                <w:lang w:eastAsia="sv-SE"/>
              </w:rPr>
              <w:t xml:space="preserve"> from the end of the slot where the COT sharing indication in UCI is enabled</w:t>
            </w:r>
            <w:r w:rsidRPr="00D82BBA">
              <w:rPr>
                <w:rFonts w:ascii="Arial" w:eastAsia="Times New Roman" w:hAnsi="Arial"/>
                <w:sz w:val="18"/>
                <w:lang w:eastAsia="ja-JP"/>
              </w:rPr>
              <w:t xml:space="preserve"> where the offset in symbols is equal to 14*n, where n is the signaled value for </w:t>
            </w:r>
            <w:r w:rsidRPr="00D82BBA">
              <w:rPr>
                <w:rFonts w:ascii="Arial" w:eastAsia="Times New Roman" w:hAnsi="Arial"/>
                <w:bCs/>
                <w:i/>
                <w:sz w:val="18"/>
                <w:lang w:eastAsia="ja-JP"/>
              </w:rPr>
              <w:t>cg-COT-SharingOffset</w:t>
            </w:r>
            <w:r w:rsidRPr="00D82BBA">
              <w:rPr>
                <w:rFonts w:ascii="Arial" w:eastAsia="Times New Roman" w:hAnsi="Arial"/>
                <w:sz w:val="18"/>
                <w:lang w:eastAsia="sv-SE"/>
              </w:rPr>
              <w:t xml:space="preserve">. Applicable when </w:t>
            </w:r>
            <w:r w:rsidRPr="00D82BBA">
              <w:rPr>
                <w:rFonts w:ascii="Arial" w:eastAsia="Times New Roman" w:hAnsi="Arial"/>
                <w:i/>
                <w:iCs/>
                <w:sz w:val="18"/>
                <w:lang w:eastAsia="ja-JP"/>
              </w:rPr>
              <w:t>ul-</w:t>
            </w:r>
            <w:r w:rsidRPr="00D82BBA">
              <w:rPr>
                <w:rFonts w:ascii="Arial" w:eastAsia="Times New Roman" w:hAnsi="Arial"/>
                <w:i/>
                <w:iCs/>
                <w:sz w:val="18"/>
                <w:lang w:eastAsia="sv-SE"/>
              </w:rPr>
              <w:t>toDL-COT-SharingED-Threshold-r16</w:t>
            </w:r>
            <w:r w:rsidRPr="00D82BBA">
              <w:rPr>
                <w:rFonts w:ascii="Arial" w:eastAsia="Times New Roman" w:hAnsi="Arial"/>
                <w:sz w:val="18"/>
                <w:lang w:eastAsia="sv-SE"/>
              </w:rPr>
              <w:t xml:space="preserve"> is not configured (see 37.213 [48], clause 4.1.3).</w:t>
            </w:r>
          </w:p>
        </w:tc>
      </w:tr>
      <w:tr w:rsidR="00D82BBA" w:rsidRPr="00D82BBA" w14:paraId="583B35BA"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200B60D7"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cg-DMRS-Configuration</w:t>
            </w:r>
          </w:p>
          <w:p w14:paraId="6F8EE6D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DMRS configuration (see TS 38.214 [19], clause 6.1.2.3).</w:t>
            </w:r>
          </w:p>
        </w:tc>
      </w:tr>
      <w:tr w:rsidR="00D82BBA" w:rsidRPr="00D82BBA" w14:paraId="0AA8E1DC"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7288F636"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cs="Arial"/>
                <w:b/>
                <w:i/>
                <w:sz w:val="18"/>
                <w:szCs w:val="22"/>
                <w:lang w:eastAsia="sv-SE"/>
              </w:rPr>
              <w:t>cg-minDFI-Delay</w:t>
            </w:r>
          </w:p>
          <w:p w14:paraId="0B5A671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82BBA">
              <w:rPr>
                <w:rFonts w:ascii="Arial" w:eastAsia="Times New Roman" w:hAnsi="Arial" w:cs="Arial"/>
                <w:sz w:val="18"/>
                <w:szCs w:val="22"/>
                <w:lang w:eastAsia="sv-SE"/>
              </w:rPr>
              <w:t xml:space="preserve">Indicates the minimum duration (in unit of symbols) from the ending symbol of the PUSCH to the starting symbol of the </w:t>
            </w:r>
            <w:r w:rsidRPr="00D82BBA">
              <w:rPr>
                <w:rFonts w:ascii="Arial" w:eastAsia="Times New Roman" w:hAnsi="Arial" w:cs="Arial"/>
                <w:sz w:val="18"/>
                <w:szCs w:val="22"/>
                <w:lang w:eastAsia="ja-JP"/>
              </w:rPr>
              <w:t>PDCCH containing the downlink feedback indication (</w:t>
            </w:r>
            <w:r w:rsidRPr="00D82BBA">
              <w:rPr>
                <w:rFonts w:ascii="Arial" w:eastAsia="Times New Roman" w:hAnsi="Arial" w:cs="Arial"/>
                <w:sz w:val="18"/>
                <w:szCs w:val="22"/>
                <w:lang w:eastAsia="sv-SE"/>
              </w:rPr>
              <w:t xml:space="preserve">DFI) carrying HARQ-ACK for this PUSCH. The HARQ-ACK </w:t>
            </w:r>
            <w:r w:rsidRPr="00D82BBA">
              <w:rPr>
                <w:rFonts w:ascii="Arial" w:eastAsia="Times New Roman" w:hAnsi="Arial" w:cs="Arial"/>
                <w:sz w:val="18"/>
                <w:szCs w:val="22"/>
                <w:lang w:eastAsia="ja-JP"/>
              </w:rPr>
              <w:t xml:space="preserve">received before this minimum duration is not considered as valid for this PUSCH </w:t>
            </w:r>
            <w:r w:rsidRPr="00D82BBA">
              <w:rPr>
                <w:rFonts w:ascii="Arial" w:eastAsia="Times New Roman" w:hAnsi="Arial" w:cs="Arial"/>
                <w:sz w:val="18"/>
                <w:szCs w:val="22"/>
                <w:lang w:eastAsia="sv-SE"/>
              </w:rPr>
              <w:t>(see TS 38.213 [13], clause 10.5).</w:t>
            </w:r>
            <w:r w:rsidRPr="00D82BBA">
              <w:rPr>
                <w:rFonts w:ascii="Arial" w:eastAsia="Times New Roman" w:hAnsi="Arial"/>
                <w:bCs/>
                <w:iCs/>
                <w:sz w:val="18"/>
                <w:lang w:eastAsia="ja-JP"/>
              </w:rPr>
              <w:t xml:space="preserve"> The following minimum duration values are supported, depending on the configured subcarrier spacing [symbols]:</w:t>
            </w:r>
          </w:p>
          <w:p w14:paraId="26308497"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82BBA">
              <w:rPr>
                <w:rFonts w:ascii="Arial" w:eastAsia="Times New Roman" w:hAnsi="Arial"/>
                <w:bCs/>
                <w:iCs/>
                <w:sz w:val="18"/>
                <w:lang w:eastAsia="ja-JP"/>
              </w:rPr>
              <w:t>15 kHz:</w:t>
            </w:r>
            <w:r w:rsidRPr="00D82BBA">
              <w:rPr>
                <w:rFonts w:ascii="Arial" w:eastAsia="Times New Roman" w:hAnsi="Arial"/>
                <w:bCs/>
                <w:iCs/>
                <w:sz w:val="18"/>
                <w:lang w:eastAsia="ja-JP"/>
              </w:rPr>
              <w:tab/>
              <w:t>7, m*14, where m = {1, 2, 3, 4}</w:t>
            </w:r>
          </w:p>
          <w:p w14:paraId="2E5B5C0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82BBA">
              <w:rPr>
                <w:rFonts w:ascii="Arial" w:eastAsia="Times New Roman" w:hAnsi="Arial"/>
                <w:bCs/>
                <w:iCs/>
                <w:sz w:val="18"/>
                <w:lang w:eastAsia="ja-JP"/>
              </w:rPr>
              <w:t>30 kHz:</w:t>
            </w:r>
            <w:r w:rsidRPr="00D82BBA">
              <w:rPr>
                <w:rFonts w:ascii="Arial" w:eastAsia="Times New Roman" w:hAnsi="Arial"/>
                <w:bCs/>
                <w:iCs/>
                <w:sz w:val="18"/>
                <w:lang w:eastAsia="ja-JP"/>
              </w:rPr>
              <w:tab/>
              <w:t>7, m*14, where m = {1, 2, 3, 4, 5, 6, 7, 8}</w:t>
            </w:r>
          </w:p>
          <w:p w14:paraId="01E6B48B"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bCs/>
                <w:iCs/>
                <w:sz w:val="18"/>
                <w:lang w:eastAsia="ja-JP"/>
              </w:rPr>
              <w:t>60 kHz:</w:t>
            </w:r>
            <w:r w:rsidRPr="00D82BBA">
              <w:rPr>
                <w:rFonts w:ascii="Arial" w:eastAsia="Times New Roman" w:hAnsi="Arial"/>
                <w:bCs/>
                <w:iCs/>
                <w:sz w:val="18"/>
                <w:lang w:eastAsia="ja-JP"/>
              </w:rPr>
              <w:tab/>
              <w:t>7, m*14, where m = {1, 2, 3, 4, 5, 6, 7, 8, 9, 10, 11, 12, 13, 14, 15, 16}</w:t>
            </w:r>
          </w:p>
        </w:tc>
      </w:tr>
      <w:tr w:rsidR="00D82BBA" w:rsidRPr="00D82BBA" w14:paraId="74433066"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BED729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cs="Arial"/>
                <w:b/>
                <w:i/>
                <w:sz w:val="18"/>
                <w:szCs w:val="22"/>
                <w:lang w:eastAsia="sv-SE"/>
              </w:rPr>
              <w:t>cg-nrofPUSCH-InSlot</w:t>
            </w:r>
          </w:p>
          <w:p w14:paraId="2F51E822"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D82BBA" w:rsidRPr="00D82BBA" w14:paraId="3254C70D"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0A4C06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cs="Arial"/>
                <w:b/>
                <w:i/>
                <w:sz w:val="18"/>
                <w:szCs w:val="22"/>
                <w:lang w:eastAsia="sv-SE"/>
              </w:rPr>
              <w:t>cg-nrofSlots</w:t>
            </w:r>
          </w:p>
          <w:p w14:paraId="5B74FE83"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cs="Arial"/>
                <w:sz w:val="18"/>
                <w:szCs w:val="22"/>
                <w:lang w:eastAsia="sv-SE"/>
              </w:rPr>
              <w:t>Indicates the number of allocated slots in a configured grant periodicity following the time instance of configured grant offset (see TS 38.214 [19], clause 6.1.2.3).</w:t>
            </w:r>
          </w:p>
        </w:tc>
      </w:tr>
      <w:tr w:rsidR="00D82BBA" w:rsidRPr="00D82BBA" w14:paraId="15F871F5"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796500EE"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cs="Arial"/>
                <w:b/>
                <w:i/>
                <w:sz w:val="18"/>
                <w:szCs w:val="22"/>
                <w:lang w:eastAsia="sv-SE"/>
              </w:rPr>
              <w:t>cg-RetransmissionTimer</w:t>
            </w:r>
          </w:p>
          <w:p w14:paraId="32E1A80B"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cs="Arial"/>
                <w:sz w:val="18"/>
                <w:szCs w:val="22"/>
                <w:lang w:eastAsia="sv-SE"/>
              </w:rPr>
              <w:t xml:space="preserve">Indicates the initial value of the configured retransmission timer (see TS 38.321 [3]) in multiples of </w:t>
            </w:r>
            <w:r w:rsidRPr="00D82BBA">
              <w:rPr>
                <w:rFonts w:ascii="Arial" w:eastAsia="Times New Roman" w:hAnsi="Arial" w:cs="Arial"/>
                <w:i/>
                <w:sz w:val="18"/>
                <w:szCs w:val="22"/>
                <w:lang w:eastAsia="sv-SE"/>
              </w:rPr>
              <w:t>periodicity</w:t>
            </w:r>
            <w:r w:rsidRPr="00D82BBA">
              <w:rPr>
                <w:rFonts w:ascii="Arial" w:eastAsia="Times New Roman" w:hAnsi="Arial" w:cs="Arial"/>
                <w:sz w:val="18"/>
                <w:szCs w:val="22"/>
                <w:lang w:eastAsia="sv-SE"/>
              </w:rPr>
              <w:t xml:space="preserve">. The value of </w:t>
            </w:r>
            <w:r w:rsidRPr="00D82BBA">
              <w:rPr>
                <w:rFonts w:ascii="Arial" w:eastAsia="Times New Roman" w:hAnsi="Arial" w:cs="Arial"/>
                <w:i/>
                <w:sz w:val="18"/>
                <w:szCs w:val="22"/>
                <w:lang w:eastAsia="sv-SE"/>
              </w:rPr>
              <w:t>cg-RetransmissionTimer</w:t>
            </w:r>
            <w:r w:rsidRPr="00D82BBA">
              <w:rPr>
                <w:rFonts w:ascii="Arial" w:eastAsia="Times New Roman" w:hAnsi="Arial" w:cs="Arial"/>
                <w:sz w:val="18"/>
                <w:szCs w:val="22"/>
                <w:lang w:eastAsia="sv-SE"/>
              </w:rPr>
              <w:t xml:space="preserve"> is always less than or equal to the value of </w:t>
            </w:r>
            <w:r w:rsidRPr="00D82BBA">
              <w:rPr>
                <w:rFonts w:ascii="Arial" w:eastAsia="Times New Roman" w:hAnsi="Arial" w:cs="Arial"/>
                <w:i/>
                <w:sz w:val="18"/>
                <w:szCs w:val="22"/>
                <w:lang w:eastAsia="sv-SE"/>
              </w:rPr>
              <w:t>configuredGrantTimer.</w:t>
            </w:r>
            <w:r w:rsidRPr="00D82BBA">
              <w:rPr>
                <w:rFonts w:ascii="Arial" w:eastAsia="Times New Roman" w:hAnsi="Arial" w:cs="Arial"/>
                <w:sz w:val="18"/>
                <w:szCs w:val="22"/>
                <w:lang w:eastAsia="sv-SE"/>
              </w:rPr>
              <w:t xml:space="preserve"> This </w:t>
            </w:r>
            <w:r w:rsidRPr="00D82BBA">
              <w:rPr>
                <w:rFonts w:ascii="Arial" w:eastAsia="Times New Roman" w:hAnsi="Arial" w:cs="Arial"/>
                <w:sz w:val="18"/>
                <w:szCs w:val="22"/>
                <w:lang w:eastAsia="ja-JP"/>
              </w:rPr>
              <w:t>field</w:t>
            </w:r>
            <w:r w:rsidRPr="00D82BBA">
              <w:rPr>
                <w:rFonts w:ascii="Arial" w:eastAsia="Times New Roman" w:hAnsi="Arial" w:cs="Arial"/>
                <w:sz w:val="18"/>
                <w:szCs w:val="22"/>
                <w:lang w:eastAsia="sv-SE"/>
              </w:rPr>
              <w:t xml:space="preserve"> is always configured for operation with shared spectrum channel access</w:t>
            </w:r>
            <w:r w:rsidRPr="00D82BBA">
              <w:rPr>
                <w:rFonts w:ascii="Arial" w:eastAsia="Times New Roman" w:hAnsi="Arial" w:cs="Arial"/>
                <w:sz w:val="18"/>
                <w:szCs w:val="22"/>
                <w:lang w:eastAsia="ja-JP"/>
              </w:rPr>
              <w:t xml:space="preserve"> together with </w:t>
            </w:r>
            <w:r w:rsidRPr="00D82BBA">
              <w:rPr>
                <w:rFonts w:ascii="Arial" w:eastAsia="Times New Roman" w:hAnsi="Arial"/>
                <w:i/>
                <w:iCs/>
                <w:sz w:val="18"/>
                <w:lang w:eastAsia="ja-JP"/>
              </w:rPr>
              <w:t>harq-ProcID-Offset</w:t>
            </w:r>
            <w:r w:rsidRPr="00D82BBA">
              <w:rPr>
                <w:rFonts w:ascii="Arial" w:eastAsia="Times New Roman" w:hAnsi="Arial" w:cs="Arial"/>
                <w:sz w:val="18"/>
                <w:szCs w:val="22"/>
                <w:lang w:eastAsia="sv-SE"/>
              </w:rPr>
              <w:t>.</w:t>
            </w:r>
            <w:r w:rsidRPr="00D82BBA">
              <w:rPr>
                <w:rFonts w:ascii="Arial" w:eastAsia="Times New Roman" w:hAnsi="Arial"/>
                <w:sz w:val="18"/>
                <w:lang w:eastAsia="ja-JP"/>
              </w:rPr>
              <w:t xml:space="preserve"> This field is not configured for operation in licensed spectrum or simultaneously with </w:t>
            </w:r>
            <w:r w:rsidRPr="00D82BBA">
              <w:rPr>
                <w:rFonts w:ascii="Arial" w:eastAsia="Times New Roman" w:hAnsi="Arial"/>
                <w:i/>
                <w:iCs/>
                <w:sz w:val="18"/>
                <w:lang w:eastAsia="ja-JP"/>
              </w:rPr>
              <w:t>harq-ProcID-Offset2.</w:t>
            </w:r>
          </w:p>
        </w:tc>
      </w:tr>
      <w:tr w:rsidR="00D82BBA" w:rsidRPr="00D82BBA" w14:paraId="287D97A6"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7738942D"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cs="Arial"/>
                <w:b/>
                <w:i/>
                <w:sz w:val="18"/>
                <w:szCs w:val="22"/>
                <w:lang w:eastAsia="sv-SE"/>
              </w:rPr>
              <w:t>cg-UCI-Multiplexing</w:t>
            </w:r>
          </w:p>
          <w:p w14:paraId="509969D3"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D82BBA">
              <w:rPr>
                <w:rFonts w:ascii="Arial" w:eastAsia="Times New Roman" w:hAnsi="Arial"/>
                <w:sz w:val="18"/>
                <w:lang w:eastAsia="sv-SE"/>
              </w:rPr>
              <w:t>TS 38.213 [13], clause</w:t>
            </w:r>
            <w:r w:rsidRPr="00D82BBA">
              <w:rPr>
                <w:rFonts w:ascii="Arial" w:eastAsia="Times New Roman" w:hAnsi="Arial"/>
                <w:sz w:val="18"/>
                <w:lang w:val="en-US" w:eastAsia="sv-SE"/>
              </w:rPr>
              <w:t xml:space="preserve"> 9</w:t>
            </w:r>
            <w:r w:rsidRPr="00D82BBA">
              <w:rPr>
                <w:rFonts w:ascii="Arial" w:eastAsia="Times New Roman" w:hAnsi="Arial" w:cs="Arial"/>
                <w:sz w:val="18"/>
                <w:szCs w:val="22"/>
                <w:lang w:eastAsia="sv-SE"/>
              </w:rPr>
              <w:t>).</w:t>
            </w:r>
          </w:p>
        </w:tc>
      </w:tr>
      <w:tr w:rsidR="00D82BBA" w:rsidRPr="00D82BBA" w14:paraId="79454F51"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752F868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b/>
                <w:i/>
                <w:sz w:val="18"/>
                <w:szCs w:val="22"/>
                <w:lang w:eastAsia="sv-SE"/>
              </w:rPr>
              <w:t>configuredGrantConfigIndex</w:t>
            </w:r>
          </w:p>
          <w:p w14:paraId="3B48F755"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szCs w:val="22"/>
                <w:lang w:eastAsia="sv-SE"/>
              </w:rPr>
              <w:t>Indicates the index of the Configured Grant configurations within the BWP.</w:t>
            </w:r>
          </w:p>
        </w:tc>
      </w:tr>
      <w:tr w:rsidR="00D82BBA" w:rsidRPr="00D82BBA" w14:paraId="6D834D85"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7300D5A7"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b/>
                <w:i/>
                <w:sz w:val="18"/>
                <w:szCs w:val="22"/>
                <w:lang w:eastAsia="sv-SE"/>
              </w:rPr>
              <w:t>configuredGrantConfigIndexMAC</w:t>
            </w:r>
          </w:p>
          <w:p w14:paraId="021151FF"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szCs w:val="22"/>
                <w:lang w:eastAsia="sv-SE"/>
              </w:rPr>
              <w:t>Indicates the index of the Configured Grant configurations within the MAC entity.</w:t>
            </w:r>
          </w:p>
        </w:tc>
      </w:tr>
      <w:tr w:rsidR="00D82BBA" w:rsidRPr="00D82BBA" w14:paraId="1C00D562"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6141D5C3"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configuredGrantTimer</w:t>
            </w:r>
          </w:p>
          <w:p w14:paraId="35B280B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Indicates the initial value of the configured grant timer (see TS 38.321 [3]) in multiples of periodicity. </w:t>
            </w:r>
            <w:r w:rsidRPr="00D82BBA">
              <w:rPr>
                <w:rFonts w:ascii="Arial" w:eastAsia="Times New Roman" w:hAnsi="Arial" w:cs="Arial"/>
                <w:sz w:val="18"/>
                <w:szCs w:val="22"/>
                <w:lang w:eastAsia="sv-SE"/>
              </w:rPr>
              <w:t xml:space="preserve">When </w:t>
            </w:r>
            <w:r w:rsidRPr="00D82BBA">
              <w:rPr>
                <w:rFonts w:ascii="Arial" w:eastAsia="Times New Roman" w:hAnsi="Arial" w:cs="Arial"/>
                <w:i/>
                <w:sz w:val="18"/>
                <w:szCs w:val="22"/>
                <w:lang w:eastAsia="sv-SE"/>
              </w:rPr>
              <w:t>cg-RetransmissonTimer</w:t>
            </w:r>
            <w:r w:rsidRPr="00D82BBA">
              <w:rPr>
                <w:rFonts w:ascii="Arial" w:eastAsia="Times New Roman" w:hAnsi="Arial" w:cs="Arial"/>
                <w:sz w:val="18"/>
                <w:szCs w:val="22"/>
                <w:lang w:eastAsia="sv-SE"/>
              </w:rPr>
              <w:t xml:space="preserve"> is configured, if HARQ processes are shared among different configured grants on the same BWP, </w:t>
            </w:r>
            <w:r w:rsidRPr="00D82BBA">
              <w:rPr>
                <w:rFonts w:ascii="Arial" w:eastAsia="Times New Roman" w:hAnsi="Arial" w:cs="Arial"/>
                <w:i/>
                <w:sz w:val="18"/>
                <w:szCs w:val="22"/>
                <w:lang w:eastAsia="sv-SE"/>
              </w:rPr>
              <w:t xml:space="preserve">configuredGrantTimer * periodicity </w:t>
            </w:r>
            <w:r w:rsidRPr="00D82BBA">
              <w:rPr>
                <w:rFonts w:ascii="Arial" w:eastAsia="Times New Roman" w:hAnsi="Arial" w:cs="Arial"/>
                <w:sz w:val="18"/>
                <w:szCs w:val="22"/>
                <w:lang w:eastAsia="sv-SE"/>
              </w:rPr>
              <w:t>is set to the same value for the configurations that share HARQ processes on this BWP.</w:t>
            </w:r>
          </w:p>
        </w:tc>
      </w:tr>
      <w:tr w:rsidR="00D82BBA" w:rsidRPr="00D82BBA" w14:paraId="61A223F5"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6706CF77"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dmrs-SeqInitialization</w:t>
            </w:r>
          </w:p>
          <w:p w14:paraId="0B51F149"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The network configures this field if </w:t>
            </w:r>
            <w:r w:rsidRPr="00D82BBA">
              <w:rPr>
                <w:rFonts w:ascii="Arial" w:eastAsia="Times New Roman" w:hAnsi="Arial"/>
                <w:i/>
                <w:sz w:val="18"/>
                <w:lang w:eastAsia="sv-SE"/>
              </w:rPr>
              <w:t>transformPrecoder</w:t>
            </w:r>
            <w:r w:rsidRPr="00D82BBA">
              <w:rPr>
                <w:rFonts w:ascii="Arial" w:eastAsia="Times New Roman" w:hAnsi="Arial"/>
                <w:sz w:val="18"/>
                <w:szCs w:val="22"/>
                <w:lang w:eastAsia="sv-SE"/>
              </w:rPr>
              <w:t xml:space="preserve"> is disabled. Otherwise the field is absent.</w:t>
            </w:r>
          </w:p>
        </w:tc>
      </w:tr>
      <w:tr w:rsidR="00D82BBA" w:rsidRPr="00D82BBA" w14:paraId="0CEDE54D"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244A4ED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lastRenderedPageBreak/>
              <w:t>frequencyDomainAllocation</w:t>
            </w:r>
          </w:p>
          <w:p w14:paraId="51BE4F1D"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Indicates the frequency domain resource allocation, see TS 38.214 [19], clause 6.1.2, and TS 38.212 [17], clause 7.3.1).</w:t>
            </w:r>
          </w:p>
        </w:tc>
      </w:tr>
      <w:tr w:rsidR="00D82BBA" w:rsidRPr="00D82BBA" w14:paraId="7CD96645"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1D8285AE"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frequencyHopping</w:t>
            </w:r>
          </w:p>
          <w:p w14:paraId="334F1B5C"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The value </w:t>
            </w:r>
            <w:r w:rsidRPr="00D82BBA">
              <w:rPr>
                <w:rFonts w:ascii="Arial" w:eastAsia="Times New Roman" w:hAnsi="Arial"/>
                <w:i/>
                <w:sz w:val="18"/>
                <w:szCs w:val="22"/>
                <w:lang w:eastAsia="sv-SE"/>
              </w:rPr>
              <w:t xml:space="preserve">intraSlot </w:t>
            </w:r>
            <w:r w:rsidRPr="00D82BBA">
              <w:rPr>
                <w:rFonts w:ascii="Arial" w:eastAsia="Times New Roman" w:hAnsi="Arial"/>
                <w:sz w:val="18"/>
                <w:szCs w:val="22"/>
                <w:lang w:eastAsia="sv-SE"/>
              </w:rPr>
              <w:t xml:space="preserve">enables 'Intra-slot frequency hopping' and the value </w:t>
            </w:r>
            <w:r w:rsidRPr="00D82BBA">
              <w:rPr>
                <w:rFonts w:ascii="Arial" w:eastAsia="Times New Roman" w:hAnsi="Arial"/>
                <w:i/>
                <w:sz w:val="18"/>
                <w:szCs w:val="22"/>
                <w:lang w:eastAsia="sv-SE"/>
              </w:rPr>
              <w:t xml:space="preserve">interSlot </w:t>
            </w:r>
            <w:r w:rsidRPr="00D82BBA">
              <w:rPr>
                <w:rFonts w:ascii="Arial" w:eastAsia="Times New Roman" w:hAnsi="Arial"/>
                <w:sz w:val="18"/>
                <w:szCs w:val="22"/>
                <w:lang w:eastAsia="sv-SE"/>
              </w:rPr>
              <w:t xml:space="preserve">enables 'Inter-slot frequency hopping'. If the field is absent, frequency hopping is not configured. The field </w:t>
            </w:r>
            <w:r w:rsidRPr="00D82BBA">
              <w:rPr>
                <w:rFonts w:ascii="Arial" w:eastAsia="Times New Roman" w:hAnsi="Arial"/>
                <w:i/>
                <w:sz w:val="18"/>
                <w:szCs w:val="22"/>
                <w:lang w:eastAsia="sv-SE"/>
              </w:rPr>
              <w:t>frequencyHopping</w:t>
            </w:r>
            <w:r w:rsidRPr="00D82BBA">
              <w:rPr>
                <w:rFonts w:ascii="Arial" w:eastAsia="Times New Roman" w:hAnsi="Arial"/>
                <w:sz w:val="18"/>
                <w:szCs w:val="22"/>
                <w:lang w:eastAsia="sv-SE"/>
              </w:rPr>
              <w:t xml:space="preserve"> </w:t>
            </w:r>
            <w:r w:rsidRPr="00D82BBA">
              <w:rPr>
                <w:rFonts w:ascii="Arial" w:eastAsia="Times New Roman" w:hAnsi="Arial"/>
                <w:sz w:val="18"/>
                <w:szCs w:val="22"/>
                <w:lang w:eastAsia="ja-JP"/>
              </w:rPr>
              <w:t xml:space="preserve">applies </w:t>
            </w:r>
            <w:r w:rsidRPr="00D82BBA">
              <w:rPr>
                <w:rFonts w:ascii="Arial" w:eastAsia="Times New Roman" w:hAnsi="Arial"/>
                <w:sz w:val="18"/>
                <w:szCs w:val="22"/>
                <w:lang w:eastAsia="sv-SE"/>
              </w:rPr>
              <w:t>to configured grant for 'pusch-RepTypeA' (see TS 38.214 [19], clause 6.3.1).</w:t>
            </w:r>
          </w:p>
        </w:tc>
      </w:tr>
      <w:tr w:rsidR="00D82BBA" w:rsidRPr="00D82BBA" w14:paraId="693D6E35"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B355AB4"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frequencyHoppingOffset</w:t>
            </w:r>
          </w:p>
          <w:p w14:paraId="08E58C2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Frequency hopping offset used when frequency hopping is enabled (see TS 38.214 [19], clause 6.1.2 and clause 6.3).</w:t>
            </w:r>
          </w:p>
        </w:tc>
      </w:tr>
      <w:tr w:rsidR="00D82BBA" w:rsidRPr="00D82BBA" w14:paraId="6AFE36D0"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74B9C523"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82BBA">
              <w:rPr>
                <w:rFonts w:ascii="Arial" w:eastAsia="Times New Roman" w:hAnsi="Arial"/>
                <w:b/>
                <w:bCs/>
                <w:i/>
                <w:iCs/>
                <w:sz w:val="18"/>
                <w:lang w:eastAsia="x-none"/>
              </w:rPr>
              <w:t>frequencyHoppingPUSCH-RepTypeB</w:t>
            </w:r>
          </w:p>
          <w:p w14:paraId="15CCC069"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sv-SE"/>
              </w:rPr>
              <w:t xml:space="preserve">Indicates the frequency hopping scheme for Type 1 CG when </w:t>
            </w:r>
            <w:r w:rsidRPr="00D82BBA">
              <w:rPr>
                <w:rFonts w:ascii="Arial" w:eastAsia="Times New Roman" w:hAnsi="Arial"/>
                <w:i/>
                <w:iCs/>
                <w:sz w:val="18"/>
                <w:lang w:eastAsia="x-none"/>
              </w:rPr>
              <w:t>pusch-RepTypeIndicator</w:t>
            </w:r>
            <w:r w:rsidRPr="00D82BBA">
              <w:rPr>
                <w:rFonts w:ascii="Arial" w:eastAsia="Times New Roman" w:hAnsi="Arial"/>
                <w:sz w:val="18"/>
                <w:lang w:eastAsia="sv-SE"/>
              </w:rPr>
              <w:t xml:space="preserve"> is set to 'pusch-RepTypeB' (see TS 38.214 [19], clause 6.1). The value </w:t>
            </w:r>
            <w:r w:rsidRPr="00D82BBA">
              <w:rPr>
                <w:rFonts w:ascii="Arial" w:eastAsia="Times New Roman" w:hAnsi="Arial"/>
                <w:i/>
                <w:iCs/>
                <w:sz w:val="18"/>
                <w:lang w:eastAsia="x-none"/>
              </w:rPr>
              <w:t>interRepetition</w:t>
            </w:r>
            <w:r w:rsidRPr="00D82BBA">
              <w:rPr>
                <w:rFonts w:ascii="Arial" w:eastAsia="Times New Roman" w:hAnsi="Arial"/>
                <w:sz w:val="18"/>
                <w:lang w:eastAsia="sv-SE"/>
              </w:rPr>
              <w:t xml:space="preserve"> enables 'Inter-repetition frequency hopping', and the value </w:t>
            </w:r>
            <w:r w:rsidRPr="00D82BBA">
              <w:rPr>
                <w:rFonts w:ascii="Arial" w:eastAsia="Times New Roman" w:hAnsi="Arial"/>
                <w:i/>
                <w:iCs/>
                <w:sz w:val="18"/>
                <w:lang w:eastAsia="x-none"/>
              </w:rPr>
              <w:t>interSlot</w:t>
            </w:r>
            <w:r w:rsidRPr="00D82BBA">
              <w:rPr>
                <w:rFonts w:ascii="Arial" w:eastAsia="Times New Roman" w:hAnsi="Arial"/>
                <w:sz w:val="18"/>
                <w:lang w:eastAsia="sv-SE"/>
              </w:rPr>
              <w:t xml:space="preserve"> enables 'Inter-slot frequency hopping'. If the field is absent, the frequency hopping is not enabled for Type 1 CG.</w:t>
            </w:r>
          </w:p>
        </w:tc>
      </w:tr>
      <w:tr w:rsidR="00D82BBA" w:rsidRPr="00D82BBA" w14:paraId="730934E9"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589AC05"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b/>
                <w:i/>
                <w:sz w:val="18"/>
                <w:szCs w:val="22"/>
                <w:lang w:eastAsia="sv-SE"/>
              </w:rPr>
              <w:t>harq-ProcID-Offset</w:t>
            </w:r>
          </w:p>
          <w:p w14:paraId="7D99095D"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lang w:eastAsia="sv-SE"/>
              </w:rPr>
              <w:t>For operation with shared spectrum channel access, this configures the range of HARQ process IDs which can be used for this configured grant where the UE can select a HARQ process ID within [</w:t>
            </w:r>
            <w:r w:rsidRPr="00D82BBA">
              <w:rPr>
                <w:rFonts w:ascii="Arial" w:eastAsia="Times New Roman" w:hAnsi="Arial"/>
                <w:i/>
                <w:iCs/>
                <w:sz w:val="18"/>
                <w:lang w:eastAsia="sv-SE"/>
              </w:rPr>
              <w:t xml:space="preserve">harq-procID-offset, .., </w:t>
            </w:r>
            <w:r w:rsidRPr="00D82BBA">
              <w:rPr>
                <w:rFonts w:ascii="Arial" w:eastAsia="Times New Roman" w:hAnsi="Arial"/>
                <w:sz w:val="18"/>
                <w:lang w:eastAsia="sv-SE"/>
              </w:rPr>
              <w:t>(</w:t>
            </w:r>
            <w:r w:rsidRPr="00D82BBA">
              <w:rPr>
                <w:rFonts w:ascii="Arial" w:eastAsia="Times New Roman" w:hAnsi="Arial"/>
                <w:i/>
                <w:iCs/>
                <w:sz w:val="18"/>
                <w:lang w:eastAsia="sv-SE"/>
              </w:rPr>
              <w:t>harq-procID-offset + nrofHARQ-Processes</w:t>
            </w:r>
            <w:r w:rsidRPr="00D82BBA">
              <w:rPr>
                <w:rFonts w:ascii="Arial" w:eastAsia="Times New Roman" w:hAnsi="Arial"/>
                <w:sz w:val="18"/>
                <w:lang w:eastAsia="sv-SE"/>
              </w:rPr>
              <w:t xml:space="preserve"> – 1)].</w:t>
            </w:r>
          </w:p>
        </w:tc>
      </w:tr>
      <w:tr w:rsidR="00D82BBA" w:rsidRPr="00D82BBA" w14:paraId="288B4FFE"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33FBFDC"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b/>
                <w:i/>
                <w:sz w:val="18"/>
                <w:szCs w:val="22"/>
                <w:lang w:eastAsia="sv-SE"/>
              </w:rPr>
              <w:t>harq-ProcID-Offset2</w:t>
            </w:r>
          </w:p>
          <w:p w14:paraId="7FB0467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lang w:eastAsia="sv-SE"/>
              </w:rPr>
              <w:t>Indicates the offset used in deriving the HARQ process IDs, see TS 38.321 [3], clause 5.4.1.</w:t>
            </w:r>
            <w:r w:rsidRPr="00D82BBA">
              <w:rPr>
                <w:rFonts w:ascii="Arial" w:eastAsia="Times New Roman" w:hAnsi="Arial"/>
                <w:sz w:val="18"/>
                <w:lang w:eastAsia="ja-JP"/>
              </w:rPr>
              <w:t xml:space="preserve"> This field is not configured for operation with shared spectrum channel access.</w:t>
            </w:r>
          </w:p>
        </w:tc>
      </w:tr>
      <w:tr w:rsidR="00D82BBA" w:rsidRPr="00D82BBA" w14:paraId="7F1D35C2"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3888F54"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mcs-Table</w:t>
            </w:r>
          </w:p>
          <w:p w14:paraId="28EF4B0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Indicates the MCS table the UE shall use for PUSCH without transform precoding. If the field is absent the UE applies the value </w:t>
            </w:r>
            <w:r w:rsidRPr="00D82BBA">
              <w:rPr>
                <w:rFonts w:ascii="Arial" w:eastAsia="Times New Roman" w:hAnsi="Arial"/>
                <w:i/>
                <w:sz w:val="18"/>
                <w:szCs w:val="22"/>
                <w:lang w:eastAsia="sv-SE"/>
              </w:rPr>
              <w:t>qam64</w:t>
            </w:r>
            <w:r w:rsidRPr="00D82BBA">
              <w:rPr>
                <w:rFonts w:ascii="Arial" w:eastAsia="Times New Roman" w:hAnsi="Arial"/>
                <w:sz w:val="18"/>
                <w:szCs w:val="22"/>
                <w:lang w:eastAsia="sv-SE"/>
              </w:rPr>
              <w:t>.</w:t>
            </w:r>
          </w:p>
        </w:tc>
      </w:tr>
      <w:tr w:rsidR="00D82BBA" w:rsidRPr="00D82BBA" w14:paraId="136C9E12"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1EA44FDC"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mcs-TableTransformPrecoder</w:t>
            </w:r>
          </w:p>
          <w:p w14:paraId="2098727B"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Indicates the MCS table the UE shall use for PUSCH with transform precoding. If the field is absent the UE applies the value </w:t>
            </w:r>
            <w:r w:rsidRPr="00D82BBA">
              <w:rPr>
                <w:rFonts w:ascii="Arial" w:eastAsia="Times New Roman" w:hAnsi="Arial"/>
                <w:i/>
                <w:sz w:val="18"/>
                <w:szCs w:val="22"/>
                <w:lang w:eastAsia="sv-SE"/>
              </w:rPr>
              <w:t>qam64</w:t>
            </w:r>
            <w:r w:rsidRPr="00D82BBA">
              <w:rPr>
                <w:rFonts w:ascii="Arial" w:eastAsia="Times New Roman" w:hAnsi="Arial"/>
                <w:sz w:val="18"/>
                <w:szCs w:val="22"/>
                <w:lang w:eastAsia="sv-SE"/>
              </w:rPr>
              <w:t>.</w:t>
            </w:r>
          </w:p>
        </w:tc>
      </w:tr>
      <w:tr w:rsidR="00D82BBA" w:rsidRPr="00D82BBA" w14:paraId="0AD5E0DE"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8F8D3A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mcsAndTBS</w:t>
            </w:r>
          </w:p>
          <w:p w14:paraId="0CDCB9F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D82BBA" w:rsidRPr="00D82BBA" w14:paraId="28FA6D2B"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A204C5C"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nrofHARQ-Processes</w:t>
            </w:r>
          </w:p>
          <w:p w14:paraId="541E499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The number of HARQ processes configured. It applies for both Type 1 and Type 2. See TS 38.321 [3], clause 5.4.1.</w:t>
            </w:r>
          </w:p>
        </w:tc>
      </w:tr>
      <w:tr w:rsidR="00D82BBA" w:rsidRPr="00D82BBA" w14:paraId="5D0E0251"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2A3AC464"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p0-PUSCH-Alpha</w:t>
            </w:r>
          </w:p>
          <w:p w14:paraId="2B8D0BE4"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Index of the </w:t>
            </w:r>
            <w:r w:rsidRPr="00D82BBA">
              <w:rPr>
                <w:rFonts w:ascii="Arial" w:eastAsia="Times New Roman" w:hAnsi="Arial"/>
                <w:i/>
                <w:sz w:val="18"/>
                <w:lang w:eastAsia="sv-SE"/>
              </w:rPr>
              <w:t>P0-PUSCH-AlphaSet</w:t>
            </w:r>
            <w:r w:rsidRPr="00D82BBA">
              <w:rPr>
                <w:rFonts w:ascii="Arial" w:eastAsia="Times New Roman" w:hAnsi="Arial"/>
                <w:sz w:val="18"/>
                <w:szCs w:val="22"/>
                <w:lang w:eastAsia="sv-SE"/>
              </w:rPr>
              <w:t xml:space="preserve"> to be used for this configuration.</w:t>
            </w:r>
          </w:p>
        </w:tc>
      </w:tr>
      <w:tr w:rsidR="00D82BBA" w:rsidRPr="00D82BBA" w14:paraId="615D06C4"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7D7BCB1E"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periodicity</w:t>
            </w:r>
          </w:p>
          <w:p w14:paraId="112C3B1B"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Periodicity for UL transmission without UL grant for type 1 and type 2 (see TS 38.321 [3], clause 5.8.2).</w:t>
            </w:r>
          </w:p>
          <w:p w14:paraId="68E4425D"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The following periodicities are supported depending on the configured subcarrier spacing [symbols]:</w:t>
            </w:r>
          </w:p>
          <w:p w14:paraId="17D2D589"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15 kHz:</w:t>
            </w:r>
            <w:r w:rsidRPr="00D82BBA">
              <w:rPr>
                <w:rFonts w:ascii="Arial" w:eastAsia="Times New Roman" w:hAnsi="Arial"/>
                <w:sz w:val="18"/>
                <w:szCs w:val="22"/>
                <w:lang w:eastAsia="sv-SE"/>
              </w:rPr>
              <w:tab/>
              <w:t>2, 7, n*14, where n={1, 2, 4, 5, 8, 10, 16, 20, 32, 40, 64, 80, 128, 160, 320, 640}</w:t>
            </w:r>
          </w:p>
          <w:p w14:paraId="0E56A3E4"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30 kHz:</w:t>
            </w:r>
            <w:r w:rsidRPr="00D82BBA">
              <w:rPr>
                <w:rFonts w:ascii="Arial" w:eastAsia="Times New Roman" w:hAnsi="Arial"/>
                <w:sz w:val="18"/>
                <w:szCs w:val="22"/>
                <w:lang w:eastAsia="sv-SE"/>
              </w:rPr>
              <w:tab/>
              <w:t>2, 7, n*14, where n={1, 2, 4, 5, 8, 10, 16, 20, 32, 40, 64, 80, 128, 160, 256, 320, 640, 1280}</w:t>
            </w:r>
          </w:p>
          <w:p w14:paraId="2CDA215E"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60 kHz with normal CP</w:t>
            </w:r>
            <w:r w:rsidRPr="00D82BBA">
              <w:rPr>
                <w:rFonts w:ascii="Arial" w:eastAsia="Times New Roman" w:hAnsi="Arial"/>
                <w:sz w:val="18"/>
                <w:szCs w:val="22"/>
                <w:lang w:eastAsia="sv-SE"/>
              </w:rPr>
              <w:tab/>
              <w:t>2, 7, n*14, where n={1, 2, 4, 5, 8, 10, 16, 20, 32, 40, 64, 80, 128, 160, 256, 320, 512, 640, 1280, 2560}</w:t>
            </w:r>
          </w:p>
          <w:p w14:paraId="473EEE30"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60 kHz with ECP:</w:t>
            </w:r>
            <w:r w:rsidRPr="00D82BBA">
              <w:rPr>
                <w:rFonts w:ascii="Arial" w:eastAsia="Times New Roman" w:hAnsi="Arial"/>
                <w:sz w:val="18"/>
                <w:szCs w:val="22"/>
                <w:lang w:eastAsia="sv-SE"/>
              </w:rPr>
              <w:tab/>
              <w:t>2, 6, n*12, where n={1, 2, 4, 5, 8, 10, 16, 20, 32, 40, 64, 80, 128, 160, 256, 320, 512, 640, 1280, 2560}</w:t>
            </w:r>
          </w:p>
          <w:p w14:paraId="54447583"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120 kHz:</w:t>
            </w:r>
            <w:r w:rsidRPr="00D82BBA">
              <w:rPr>
                <w:rFonts w:ascii="Arial" w:eastAsia="Times New Roman" w:hAnsi="Arial"/>
                <w:sz w:val="18"/>
                <w:szCs w:val="22"/>
                <w:lang w:eastAsia="sv-SE"/>
              </w:rPr>
              <w:tab/>
              <w:t>2, 7, n*14, where n={1, 2, 4, 5, 8, 10, 16, 20, 32, 40, 64, 80, 128, 160, 256, 320, 512, 640, 1024, 1280, 2560, 5120}</w:t>
            </w:r>
          </w:p>
        </w:tc>
      </w:tr>
      <w:tr w:rsidR="00D82BBA" w:rsidRPr="00D82BBA" w14:paraId="6C1D1FFE"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8D987C9"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b/>
                <w:i/>
                <w:sz w:val="18"/>
                <w:szCs w:val="22"/>
                <w:lang w:eastAsia="sv-SE"/>
              </w:rPr>
              <w:t>periodicityExt</w:t>
            </w:r>
          </w:p>
          <w:p w14:paraId="5C3B0A27"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sv-SE"/>
              </w:rPr>
              <w:t xml:space="preserve">This field is used to calculate the periodicity for UL transmission without UL grant for type 1 and type 2 (see TS 38.321 [3], clause 5,8.2). If this field is present, the field </w:t>
            </w:r>
            <w:r w:rsidRPr="00D82BBA">
              <w:rPr>
                <w:rFonts w:ascii="Arial" w:eastAsia="Times New Roman" w:hAnsi="Arial"/>
                <w:i/>
                <w:sz w:val="18"/>
                <w:lang w:eastAsia="sv-SE"/>
              </w:rPr>
              <w:t>periodicity</w:t>
            </w:r>
            <w:r w:rsidRPr="00D82BBA">
              <w:rPr>
                <w:rFonts w:ascii="Arial" w:eastAsia="Times New Roman" w:hAnsi="Arial"/>
                <w:sz w:val="18"/>
                <w:lang w:eastAsia="sv-SE"/>
              </w:rPr>
              <w:t xml:space="preserve"> is ignored.</w:t>
            </w:r>
          </w:p>
          <w:p w14:paraId="600155BB"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sv-SE"/>
              </w:rPr>
              <w:t>The following periodicites are supported depending on the configured subcarrier spacing [symbols]:</w:t>
            </w:r>
          </w:p>
          <w:p w14:paraId="2E42BF6D"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15 kHz:</w:t>
            </w:r>
            <w:r w:rsidRPr="00D82BBA">
              <w:rPr>
                <w:rFonts w:ascii="Arial" w:eastAsia="Times New Roman" w:hAnsi="Arial"/>
                <w:sz w:val="18"/>
                <w:szCs w:val="22"/>
                <w:lang w:eastAsia="sv-SE"/>
              </w:rPr>
              <w:tab/>
            </w:r>
            <w:r w:rsidRPr="00D82BBA">
              <w:rPr>
                <w:rFonts w:ascii="Arial" w:eastAsia="Times New Roman" w:hAnsi="Arial"/>
                <w:i/>
                <w:sz w:val="18"/>
                <w:szCs w:val="22"/>
                <w:lang w:eastAsia="sv-SE"/>
              </w:rPr>
              <w:t>periodicityExt</w:t>
            </w:r>
            <w:r w:rsidRPr="00D82BBA">
              <w:rPr>
                <w:rFonts w:ascii="Arial" w:eastAsia="Times New Roman" w:hAnsi="Arial"/>
                <w:sz w:val="18"/>
                <w:szCs w:val="22"/>
                <w:lang w:eastAsia="sv-SE"/>
              </w:rPr>
              <w:t xml:space="preserve">*14, where </w:t>
            </w:r>
            <w:r w:rsidRPr="00D82BBA">
              <w:rPr>
                <w:rFonts w:ascii="Arial" w:eastAsia="Times New Roman" w:hAnsi="Arial"/>
                <w:i/>
                <w:sz w:val="18"/>
                <w:szCs w:val="22"/>
                <w:lang w:eastAsia="sv-SE"/>
              </w:rPr>
              <w:t>periodicityExt</w:t>
            </w:r>
            <w:r w:rsidRPr="00D82BBA">
              <w:rPr>
                <w:rFonts w:ascii="Arial" w:eastAsia="Times New Roman" w:hAnsi="Arial"/>
                <w:sz w:val="18"/>
                <w:szCs w:val="22"/>
                <w:lang w:eastAsia="sv-SE"/>
              </w:rPr>
              <w:t xml:space="preserve"> has a value between 1 and 640.</w:t>
            </w:r>
          </w:p>
          <w:p w14:paraId="51B67FEE"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30 kHz:</w:t>
            </w:r>
            <w:r w:rsidRPr="00D82BBA">
              <w:rPr>
                <w:rFonts w:ascii="Arial" w:eastAsia="Times New Roman" w:hAnsi="Arial"/>
                <w:sz w:val="18"/>
                <w:szCs w:val="22"/>
                <w:lang w:eastAsia="sv-SE"/>
              </w:rPr>
              <w:tab/>
            </w:r>
            <w:r w:rsidRPr="00D82BBA">
              <w:rPr>
                <w:rFonts w:ascii="Arial" w:eastAsia="Times New Roman" w:hAnsi="Arial"/>
                <w:i/>
                <w:sz w:val="18"/>
                <w:szCs w:val="22"/>
                <w:lang w:eastAsia="sv-SE"/>
              </w:rPr>
              <w:t>periodicityExt</w:t>
            </w:r>
            <w:r w:rsidRPr="00D82BBA">
              <w:rPr>
                <w:rFonts w:ascii="Arial" w:eastAsia="Times New Roman" w:hAnsi="Arial"/>
                <w:sz w:val="18"/>
                <w:szCs w:val="22"/>
                <w:lang w:eastAsia="sv-SE"/>
              </w:rPr>
              <w:t xml:space="preserve">*14, where </w:t>
            </w:r>
            <w:r w:rsidRPr="00D82BBA">
              <w:rPr>
                <w:rFonts w:ascii="Arial" w:eastAsia="Times New Roman" w:hAnsi="Arial"/>
                <w:i/>
                <w:sz w:val="18"/>
                <w:szCs w:val="22"/>
                <w:lang w:eastAsia="sv-SE"/>
              </w:rPr>
              <w:t>periodicityExt</w:t>
            </w:r>
            <w:r w:rsidRPr="00D82BBA">
              <w:rPr>
                <w:rFonts w:ascii="Arial" w:eastAsia="Times New Roman" w:hAnsi="Arial"/>
                <w:sz w:val="18"/>
                <w:szCs w:val="22"/>
                <w:lang w:eastAsia="sv-SE"/>
              </w:rPr>
              <w:t xml:space="preserve"> has a value between 1 and 1280.</w:t>
            </w:r>
          </w:p>
          <w:p w14:paraId="6156A44D"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60 kHz with normal CP:</w:t>
            </w:r>
            <w:r w:rsidRPr="00D82BBA">
              <w:rPr>
                <w:rFonts w:ascii="Arial" w:eastAsia="Times New Roman" w:hAnsi="Arial"/>
                <w:sz w:val="18"/>
                <w:szCs w:val="22"/>
                <w:lang w:eastAsia="sv-SE"/>
              </w:rPr>
              <w:tab/>
            </w:r>
            <w:r w:rsidRPr="00D82BBA">
              <w:rPr>
                <w:rFonts w:ascii="Arial" w:eastAsia="Times New Roman" w:hAnsi="Arial"/>
                <w:i/>
                <w:sz w:val="18"/>
                <w:szCs w:val="22"/>
                <w:lang w:eastAsia="sv-SE"/>
              </w:rPr>
              <w:t>periodicityExt</w:t>
            </w:r>
            <w:r w:rsidRPr="00D82BBA">
              <w:rPr>
                <w:rFonts w:ascii="Arial" w:eastAsia="Times New Roman" w:hAnsi="Arial"/>
                <w:sz w:val="18"/>
                <w:szCs w:val="22"/>
                <w:lang w:eastAsia="sv-SE"/>
              </w:rPr>
              <w:t>*14, where</w:t>
            </w:r>
            <w:r w:rsidRPr="00D82BBA">
              <w:rPr>
                <w:rFonts w:ascii="Arial" w:eastAsia="Times New Roman" w:hAnsi="Arial"/>
                <w:i/>
                <w:sz w:val="18"/>
                <w:szCs w:val="22"/>
                <w:lang w:eastAsia="sv-SE"/>
              </w:rPr>
              <w:t xml:space="preserve"> periodicityExt</w:t>
            </w:r>
            <w:r w:rsidRPr="00D82BBA">
              <w:rPr>
                <w:rFonts w:ascii="Arial" w:eastAsia="Times New Roman" w:hAnsi="Arial"/>
                <w:sz w:val="18"/>
                <w:szCs w:val="22"/>
                <w:lang w:eastAsia="sv-SE"/>
              </w:rPr>
              <w:t xml:space="preserve"> has a value between 1 and 2560.</w:t>
            </w:r>
          </w:p>
          <w:p w14:paraId="53EA0BD1"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60 kHz with ECP:</w:t>
            </w:r>
            <w:r w:rsidRPr="00D82BBA">
              <w:rPr>
                <w:rFonts w:ascii="Arial" w:eastAsia="Times New Roman" w:hAnsi="Arial"/>
                <w:sz w:val="18"/>
                <w:szCs w:val="22"/>
                <w:lang w:eastAsia="sv-SE"/>
              </w:rPr>
              <w:tab/>
            </w:r>
            <w:r w:rsidRPr="00D82BBA">
              <w:rPr>
                <w:rFonts w:ascii="Arial" w:eastAsia="Times New Roman" w:hAnsi="Arial"/>
                <w:i/>
                <w:sz w:val="18"/>
                <w:szCs w:val="22"/>
                <w:lang w:eastAsia="sv-SE"/>
              </w:rPr>
              <w:t>periodicityExt</w:t>
            </w:r>
            <w:r w:rsidRPr="00D82BBA">
              <w:rPr>
                <w:rFonts w:ascii="Arial" w:eastAsia="Times New Roman" w:hAnsi="Arial"/>
                <w:sz w:val="18"/>
                <w:szCs w:val="22"/>
                <w:lang w:eastAsia="sv-SE"/>
              </w:rPr>
              <w:t>*12, where</w:t>
            </w:r>
            <w:r w:rsidRPr="00D82BBA">
              <w:rPr>
                <w:rFonts w:ascii="Arial" w:eastAsia="Times New Roman" w:hAnsi="Arial"/>
                <w:i/>
                <w:sz w:val="18"/>
                <w:szCs w:val="22"/>
                <w:lang w:eastAsia="sv-SE"/>
              </w:rPr>
              <w:t xml:space="preserve"> periodicityExt</w:t>
            </w:r>
            <w:r w:rsidRPr="00D82BBA">
              <w:rPr>
                <w:rFonts w:ascii="Arial" w:eastAsia="Times New Roman" w:hAnsi="Arial"/>
                <w:sz w:val="18"/>
                <w:szCs w:val="22"/>
                <w:lang w:eastAsia="sv-SE"/>
              </w:rPr>
              <w:t xml:space="preserve"> has a value between 1 and 2560.</w:t>
            </w:r>
          </w:p>
          <w:p w14:paraId="54D435B4" w14:textId="77777777" w:rsidR="00D82BBA" w:rsidRPr="00D82BBA" w:rsidRDefault="00D82BBA" w:rsidP="00D82BBA">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szCs w:val="22"/>
                <w:lang w:eastAsia="sv-SE"/>
              </w:rPr>
              <w:t>120 kHz:</w:t>
            </w:r>
            <w:r w:rsidRPr="00D82BBA">
              <w:rPr>
                <w:rFonts w:ascii="Arial" w:eastAsia="Times New Roman" w:hAnsi="Arial"/>
                <w:sz w:val="18"/>
                <w:szCs w:val="22"/>
                <w:lang w:eastAsia="sv-SE"/>
              </w:rPr>
              <w:tab/>
            </w:r>
            <w:r w:rsidRPr="00D82BBA">
              <w:rPr>
                <w:rFonts w:ascii="Arial" w:eastAsia="Times New Roman" w:hAnsi="Arial"/>
                <w:i/>
                <w:sz w:val="18"/>
                <w:szCs w:val="22"/>
                <w:lang w:eastAsia="sv-SE"/>
              </w:rPr>
              <w:t>periodicityExt</w:t>
            </w:r>
            <w:r w:rsidRPr="00D82BBA">
              <w:rPr>
                <w:rFonts w:ascii="Arial" w:eastAsia="Times New Roman" w:hAnsi="Arial"/>
                <w:sz w:val="18"/>
                <w:szCs w:val="22"/>
                <w:lang w:eastAsia="sv-SE"/>
              </w:rPr>
              <w:t>*14, where</w:t>
            </w:r>
            <w:r w:rsidRPr="00D82BBA">
              <w:rPr>
                <w:rFonts w:ascii="Arial" w:eastAsia="Times New Roman" w:hAnsi="Arial"/>
                <w:i/>
                <w:sz w:val="18"/>
                <w:szCs w:val="22"/>
                <w:lang w:eastAsia="sv-SE"/>
              </w:rPr>
              <w:t xml:space="preserve"> periodicityExt</w:t>
            </w:r>
            <w:r w:rsidRPr="00D82BBA">
              <w:rPr>
                <w:rFonts w:ascii="Arial" w:eastAsia="Times New Roman" w:hAnsi="Arial"/>
                <w:sz w:val="18"/>
                <w:szCs w:val="22"/>
                <w:lang w:eastAsia="sv-SE"/>
              </w:rPr>
              <w:t xml:space="preserve"> has a value between 1 and 5120.</w:t>
            </w:r>
          </w:p>
        </w:tc>
      </w:tr>
      <w:tr w:rsidR="00D82BBA" w:rsidRPr="00D82BBA" w14:paraId="20FDC876"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46138CD"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b/>
                <w:i/>
                <w:sz w:val="18"/>
                <w:szCs w:val="22"/>
                <w:lang w:eastAsia="sv-SE"/>
              </w:rPr>
              <w:t>phy-PriorityIndex</w:t>
            </w:r>
          </w:p>
          <w:p w14:paraId="10CCEF1C"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sv-SE"/>
              </w:rPr>
              <w:t xml:space="preserve">Indicates the PHY priority of CG PUSCH at least for PHY-layer collision handling. Value </w:t>
            </w:r>
            <w:r w:rsidRPr="00D82BBA">
              <w:rPr>
                <w:rFonts w:ascii="Arial" w:eastAsia="Times New Roman" w:hAnsi="Arial"/>
                <w:i/>
                <w:sz w:val="18"/>
                <w:lang w:eastAsia="sv-SE"/>
              </w:rPr>
              <w:t xml:space="preserve">p0 </w:t>
            </w:r>
            <w:r w:rsidRPr="00D82BBA">
              <w:rPr>
                <w:rFonts w:ascii="Arial" w:eastAsia="Times New Roman" w:hAnsi="Arial"/>
                <w:sz w:val="18"/>
                <w:lang w:eastAsia="sv-SE"/>
              </w:rPr>
              <w:t xml:space="preserve">indicates low priority and value </w:t>
            </w:r>
            <w:r w:rsidRPr="00D82BBA">
              <w:rPr>
                <w:rFonts w:ascii="Arial" w:eastAsia="Times New Roman" w:hAnsi="Arial"/>
                <w:i/>
                <w:sz w:val="18"/>
                <w:lang w:eastAsia="sv-SE"/>
              </w:rPr>
              <w:t xml:space="preserve">p1 </w:t>
            </w:r>
            <w:r w:rsidRPr="00D82BBA">
              <w:rPr>
                <w:rFonts w:ascii="Arial" w:eastAsia="Times New Roman" w:hAnsi="Arial"/>
                <w:sz w:val="18"/>
                <w:lang w:eastAsia="sv-SE"/>
              </w:rPr>
              <w:t>indicates high priority.</w:t>
            </w:r>
          </w:p>
        </w:tc>
      </w:tr>
      <w:tr w:rsidR="00D82BBA" w:rsidRPr="00D82BBA" w14:paraId="641BA1A0"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3000EB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lastRenderedPageBreak/>
              <w:t>powerControlLoopToUse</w:t>
            </w:r>
          </w:p>
          <w:p w14:paraId="74405C23"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Closed control loop to apply (see TS 38.213 [13], clause 7.1.1).</w:t>
            </w:r>
          </w:p>
        </w:tc>
      </w:tr>
      <w:tr w:rsidR="00D82BBA" w:rsidRPr="00D82BBA" w14:paraId="213FBAF1"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13145B2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82BBA">
              <w:rPr>
                <w:rFonts w:ascii="Arial" w:eastAsia="Times New Roman" w:hAnsi="Arial"/>
                <w:b/>
                <w:bCs/>
                <w:i/>
                <w:iCs/>
                <w:sz w:val="18"/>
                <w:lang w:eastAsia="x-none"/>
              </w:rPr>
              <w:t>pusch-RepTypeIndicator</w:t>
            </w:r>
          </w:p>
          <w:p w14:paraId="0EF9D3D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szCs w:val="22"/>
                <w:lang w:eastAsia="sv-SE"/>
              </w:rPr>
              <w:t xml:space="preserve">Indicates whether UE follows the behavior for PUSCH repetition type A or the behavior for PUSCH repetition type B for each Type 1 configured grant configuration. The value </w:t>
            </w:r>
            <w:r w:rsidRPr="00D82BBA">
              <w:rPr>
                <w:rFonts w:ascii="Arial" w:eastAsia="Times New Roman" w:hAnsi="Arial"/>
                <w:i/>
                <w:sz w:val="18"/>
                <w:szCs w:val="22"/>
                <w:lang w:eastAsia="sv-SE"/>
              </w:rPr>
              <w:t xml:space="preserve">pusch-RepTypeA </w:t>
            </w:r>
            <w:r w:rsidRPr="00D82BBA">
              <w:rPr>
                <w:rFonts w:ascii="Arial" w:eastAsia="Times New Roman" w:hAnsi="Arial"/>
                <w:sz w:val="18"/>
                <w:szCs w:val="22"/>
                <w:lang w:eastAsia="sv-SE"/>
              </w:rPr>
              <w:t xml:space="preserve">enables the 'PUSCH repetition type A' and the value </w:t>
            </w:r>
            <w:r w:rsidRPr="00D82BBA">
              <w:rPr>
                <w:rFonts w:ascii="Arial" w:eastAsia="Times New Roman" w:hAnsi="Arial"/>
                <w:i/>
                <w:sz w:val="18"/>
                <w:szCs w:val="22"/>
                <w:lang w:eastAsia="sv-SE"/>
              </w:rPr>
              <w:t>pusch-RepTypeB</w:t>
            </w:r>
            <w:r w:rsidRPr="00D82BBA">
              <w:rPr>
                <w:rFonts w:ascii="Arial" w:eastAsia="Times New Roman" w:hAnsi="Arial"/>
                <w:sz w:val="18"/>
                <w:szCs w:val="22"/>
                <w:lang w:eastAsia="sv-SE"/>
              </w:rPr>
              <w:t xml:space="preserve"> enables the 'PUSCH repetition type B' (see TS 38.214 [19], clause 6.1.2.3).</w:t>
            </w:r>
          </w:p>
        </w:tc>
      </w:tr>
      <w:tr w:rsidR="00D82BBA" w:rsidRPr="00D82BBA" w14:paraId="27D5D8F3"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24F3640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rbg-Size</w:t>
            </w:r>
          </w:p>
          <w:p w14:paraId="28503389"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Selection between configuration 1 and configuration 2 for RBG size for PUSCH. The UE does not apply this field if </w:t>
            </w:r>
            <w:r w:rsidRPr="00D82BBA">
              <w:rPr>
                <w:rFonts w:ascii="Arial" w:eastAsia="Times New Roman" w:hAnsi="Arial"/>
                <w:i/>
                <w:sz w:val="18"/>
                <w:szCs w:val="22"/>
                <w:lang w:eastAsia="sv-SE"/>
              </w:rPr>
              <w:t>resourceAllocation</w:t>
            </w:r>
            <w:r w:rsidRPr="00D82BBA">
              <w:rPr>
                <w:rFonts w:ascii="Arial" w:eastAsia="Times New Roman" w:hAnsi="Arial"/>
                <w:sz w:val="18"/>
                <w:szCs w:val="22"/>
                <w:lang w:eastAsia="sv-SE"/>
              </w:rPr>
              <w:t xml:space="preserve"> is set to </w:t>
            </w:r>
            <w:r w:rsidRPr="00D82BBA">
              <w:rPr>
                <w:rFonts w:ascii="Arial" w:eastAsia="Times New Roman" w:hAnsi="Arial"/>
                <w:i/>
                <w:sz w:val="18"/>
                <w:szCs w:val="22"/>
                <w:lang w:eastAsia="sv-SE"/>
              </w:rPr>
              <w:t>resourceAllocationType1</w:t>
            </w:r>
            <w:r w:rsidRPr="00D82BBA">
              <w:rPr>
                <w:rFonts w:ascii="Arial" w:eastAsia="Times New Roman" w:hAnsi="Arial"/>
                <w:sz w:val="18"/>
                <w:szCs w:val="22"/>
                <w:lang w:eastAsia="sv-SE"/>
              </w:rPr>
              <w:t xml:space="preserve">. Otherwise, the UE applies the value </w:t>
            </w:r>
            <w:r w:rsidRPr="00D82BBA">
              <w:rPr>
                <w:rFonts w:ascii="Arial" w:eastAsia="Times New Roman" w:hAnsi="Arial"/>
                <w:i/>
                <w:sz w:val="18"/>
                <w:szCs w:val="22"/>
                <w:lang w:eastAsia="sv-SE"/>
              </w:rPr>
              <w:t>config1</w:t>
            </w:r>
            <w:r w:rsidRPr="00D82BBA">
              <w:rPr>
                <w:rFonts w:ascii="Arial" w:eastAsia="Times New Roman" w:hAnsi="Arial"/>
                <w:sz w:val="18"/>
                <w:szCs w:val="22"/>
                <w:lang w:eastAsia="sv-SE"/>
              </w:rPr>
              <w:t xml:space="preserve"> when the field is absent. Note: </w:t>
            </w:r>
            <w:r w:rsidRPr="00D82BBA">
              <w:rPr>
                <w:rFonts w:ascii="Arial" w:eastAsia="Times New Roman" w:hAnsi="Arial"/>
                <w:i/>
                <w:sz w:val="18"/>
                <w:lang w:eastAsia="sv-SE"/>
              </w:rPr>
              <w:t>rbg-Size</w:t>
            </w:r>
            <w:r w:rsidRPr="00D82BBA">
              <w:rPr>
                <w:rFonts w:ascii="Arial" w:eastAsia="Times New Roman" w:hAnsi="Arial"/>
                <w:sz w:val="18"/>
                <w:szCs w:val="22"/>
                <w:lang w:eastAsia="sv-SE"/>
              </w:rPr>
              <w:t xml:space="preserve"> is used when the </w:t>
            </w:r>
            <w:r w:rsidRPr="00D82BBA">
              <w:rPr>
                <w:rFonts w:ascii="Arial" w:eastAsia="Times New Roman" w:hAnsi="Arial"/>
                <w:i/>
                <w:sz w:val="18"/>
                <w:lang w:eastAsia="sv-SE"/>
              </w:rPr>
              <w:t>transformPrecoder</w:t>
            </w:r>
            <w:r w:rsidRPr="00D82BBA">
              <w:rPr>
                <w:rFonts w:ascii="Arial" w:eastAsia="Times New Roman" w:hAnsi="Arial"/>
                <w:sz w:val="18"/>
                <w:szCs w:val="22"/>
                <w:lang w:eastAsia="sv-SE"/>
              </w:rPr>
              <w:t xml:space="preserve"> parameter is disabled.</w:t>
            </w:r>
          </w:p>
        </w:tc>
      </w:tr>
      <w:tr w:rsidR="00D82BBA" w:rsidRPr="00D82BBA" w14:paraId="125B2C46"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1F0B55F"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repK-RV</w:t>
            </w:r>
          </w:p>
          <w:p w14:paraId="1A6AE836"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The redundancy version (RV) sequence to use. See TS 38.214 [19], clause 6.1.2. The network configures this field if repetitions are used, i.e., if </w:t>
            </w:r>
            <w:r w:rsidRPr="00D82BBA">
              <w:rPr>
                <w:rFonts w:ascii="Arial" w:eastAsia="Times New Roman" w:hAnsi="Arial"/>
                <w:i/>
                <w:sz w:val="18"/>
                <w:lang w:eastAsia="sv-SE"/>
              </w:rPr>
              <w:t>repK</w:t>
            </w:r>
            <w:r w:rsidRPr="00D82BBA">
              <w:rPr>
                <w:rFonts w:ascii="Arial" w:eastAsia="Times New Roman" w:hAnsi="Arial"/>
                <w:sz w:val="18"/>
                <w:szCs w:val="22"/>
                <w:lang w:eastAsia="sv-SE"/>
              </w:rPr>
              <w:t xml:space="preserve"> is set to </w:t>
            </w:r>
            <w:r w:rsidRPr="00D82BBA">
              <w:rPr>
                <w:rFonts w:ascii="Arial" w:eastAsia="Times New Roman" w:hAnsi="Arial"/>
                <w:i/>
                <w:sz w:val="18"/>
                <w:lang w:eastAsia="sv-SE"/>
              </w:rPr>
              <w:t>n2</w:t>
            </w:r>
            <w:r w:rsidRPr="00D82BBA">
              <w:rPr>
                <w:rFonts w:ascii="Arial" w:eastAsia="Times New Roman" w:hAnsi="Arial"/>
                <w:sz w:val="18"/>
                <w:szCs w:val="22"/>
                <w:lang w:eastAsia="sv-SE"/>
              </w:rPr>
              <w:t xml:space="preserve">, </w:t>
            </w:r>
            <w:r w:rsidRPr="00D82BBA">
              <w:rPr>
                <w:rFonts w:ascii="Arial" w:eastAsia="Times New Roman" w:hAnsi="Arial"/>
                <w:i/>
                <w:sz w:val="18"/>
                <w:lang w:eastAsia="sv-SE"/>
              </w:rPr>
              <w:t>n4</w:t>
            </w:r>
            <w:r w:rsidRPr="00D82BBA">
              <w:rPr>
                <w:rFonts w:ascii="Arial" w:eastAsia="Times New Roman" w:hAnsi="Arial"/>
                <w:sz w:val="18"/>
                <w:szCs w:val="22"/>
                <w:lang w:eastAsia="sv-SE"/>
              </w:rPr>
              <w:t xml:space="preserve"> or </w:t>
            </w:r>
            <w:r w:rsidRPr="00D82BBA">
              <w:rPr>
                <w:rFonts w:ascii="Arial" w:eastAsia="Times New Roman" w:hAnsi="Arial"/>
                <w:i/>
                <w:sz w:val="18"/>
                <w:lang w:eastAsia="sv-SE"/>
              </w:rPr>
              <w:t>n8</w:t>
            </w:r>
            <w:r w:rsidRPr="00D82BBA">
              <w:rPr>
                <w:rFonts w:ascii="Arial" w:eastAsia="Times New Roman" w:hAnsi="Arial"/>
                <w:sz w:val="18"/>
                <w:szCs w:val="22"/>
                <w:lang w:eastAsia="sv-SE"/>
              </w:rPr>
              <w:t xml:space="preserve">. </w:t>
            </w:r>
            <w:r w:rsidRPr="00D82BBA">
              <w:rPr>
                <w:rFonts w:ascii="Arial" w:eastAsia="Times New Roman" w:hAnsi="Arial"/>
                <w:sz w:val="18"/>
                <w:szCs w:val="22"/>
                <w:lang w:eastAsia="ja-JP"/>
              </w:rPr>
              <w:t xml:space="preserve">This field is not configured when </w:t>
            </w:r>
            <w:r w:rsidRPr="00D82BBA">
              <w:rPr>
                <w:rFonts w:ascii="Arial" w:eastAsia="Times New Roman" w:hAnsi="Arial"/>
                <w:i/>
                <w:iCs/>
                <w:sz w:val="18"/>
                <w:szCs w:val="22"/>
                <w:lang w:eastAsia="ja-JP"/>
              </w:rPr>
              <w:t>cg-RetransmissionTimer</w:t>
            </w:r>
            <w:r w:rsidRPr="00D82BBA">
              <w:rPr>
                <w:rFonts w:ascii="Arial" w:eastAsia="Times New Roman" w:hAnsi="Arial"/>
                <w:sz w:val="18"/>
                <w:szCs w:val="22"/>
                <w:lang w:eastAsia="ja-JP"/>
              </w:rPr>
              <w:t xml:space="preserve"> is configured. </w:t>
            </w:r>
            <w:r w:rsidRPr="00D82BBA">
              <w:rPr>
                <w:rFonts w:ascii="Arial" w:eastAsia="Times New Roman" w:hAnsi="Arial"/>
                <w:sz w:val="18"/>
                <w:szCs w:val="22"/>
                <w:lang w:eastAsia="sv-SE"/>
              </w:rPr>
              <w:t>Otherwise, the field is absent.</w:t>
            </w:r>
          </w:p>
        </w:tc>
      </w:tr>
      <w:tr w:rsidR="00D82BBA" w:rsidRPr="00D82BBA" w14:paraId="09D09F34"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EBE25F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repK</w:t>
            </w:r>
          </w:p>
          <w:p w14:paraId="6FC23DF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Number of repetitions K</w:t>
            </w:r>
            <w:r w:rsidRPr="00D82BBA">
              <w:rPr>
                <w:rFonts w:ascii="Arial" w:eastAsia="Times New Roman" w:hAnsi="Arial"/>
                <w:sz w:val="18"/>
                <w:szCs w:val="22"/>
                <w:lang w:eastAsia="ja-JP"/>
              </w:rPr>
              <w:t>, see TS 38.214 [19]</w:t>
            </w:r>
            <w:r w:rsidRPr="00D82BBA">
              <w:rPr>
                <w:rFonts w:ascii="Arial" w:eastAsia="Times New Roman" w:hAnsi="Arial"/>
                <w:sz w:val="18"/>
                <w:szCs w:val="22"/>
                <w:lang w:eastAsia="sv-SE"/>
              </w:rPr>
              <w:t>.</w:t>
            </w:r>
          </w:p>
        </w:tc>
      </w:tr>
      <w:tr w:rsidR="00D82BBA" w:rsidRPr="00D82BBA" w14:paraId="0CEF997E"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23783947"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resourceAllocation</w:t>
            </w:r>
          </w:p>
          <w:p w14:paraId="563A12C9"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Configuration of resource allocation type 0 and resource allocation type 1. For Type 1 UL data transmission without grant, </w:t>
            </w:r>
            <w:r w:rsidRPr="00D82BBA">
              <w:rPr>
                <w:rFonts w:ascii="Arial" w:eastAsia="Times New Roman" w:hAnsi="Arial"/>
                <w:i/>
                <w:sz w:val="18"/>
                <w:szCs w:val="22"/>
                <w:lang w:eastAsia="sv-SE"/>
              </w:rPr>
              <w:t>resourceAllocation</w:t>
            </w:r>
            <w:r w:rsidRPr="00D82BBA">
              <w:rPr>
                <w:rFonts w:ascii="Arial" w:eastAsia="Times New Roman" w:hAnsi="Arial"/>
                <w:sz w:val="18"/>
                <w:szCs w:val="22"/>
                <w:lang w:eastAsia="sv-SE"/>
              </w:rPr>
              <w:t xml:space="preserve"> should be </w:t>
            </w:r>
            <w:r w:rsidRPr="00D82BBA">
              <w:rPr>
                <w:rFonts w:ascii="Arial" w:eastAsia="Times New Roman" w:hAnsi="Arial"/>
                <w:i/>
                <w:sz w:val="18"/>
                <w:lang w:eastAsia="sv-SE"/>
              </w:rPr>
              <w:t>resourceAllocationType0</w:t>
            </w:r>
            <w:r w:rsidRPr="00D82BBA">
              <w:rPr>
                <w:rFonts w:ascii="Arial" w:eastAsia="Times New Roman" w:hAnsi="Arial"/>
                <w:sz w:val="18"/>
                <w:szCs w:val="22"/>
                <w:lang w:eastAsia="sv-SE"/>
              </w:rPr>
              <w:t xml:space="preserve"> or </w:t>
            </w:r>
            <w:r w:rsidRPr="00D82BBA">
              <w:rPr>
                <w:rFonts w:ascii="Arial" w:eastAsia="Times New Roman" w:hAnsi="Arial"/>
                <w:i/>
                <w:sz w:val="18"/>
                <w:lang w:eastAsia="sv-SE"/>
              </w:rPr>
              <w:t>resourceAllocationType1</w:t>
            </w:r>
            <w:r w:rsidRPr="00D82BBA">
              <w:rPr>
                <w:rFonts w:ascii="Arial" w:eastAsia="Times New Roman" w:hAnsi="Arial"/>
                <w:sz w:val="18"/>
                <w:szCs w:val="22"/>
                <w:lang w:eastAsia="sv-SE"/>
              </w:rPr>
              <w:t>.</w:t>
            </w:r>
          </w:p>
        </w:tc>
      </w:tr>
      <w:tr w:rsidR="00D82BBA" w:rsidRPr="00D82BBA" w14:paraId="44714722"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EE01C89"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rrc-ConfiguredUplinkGrant</w:t>
            </w:r>
          </w:p>
          <w:p w14:paraId="56B3A296"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D82BBA" w:rsidRPr="00D82BBA" w14:paraId="08503E61"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8C2B9BE"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srs-ResourceIndicator</w:t>
            </w:r>
          </w:p>
          <w:p w14:paraId="715C986B"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Indicates the SRS resource to be used. </w:t>
            </w:r>
          </w:p>
        </w:tc>
      </w:tr>
      <w:tr w:rsidR="00D82BBA" w:rsidRPr="00D82BBA" w14:paraId="30C97B90"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975CC4F"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b/>
                <w:i/>
                <w:sz w:val="18"/>
                <w:szCs w:val="22"/>
                <w:lang w:eastAsia="sv-SE"/>
              </w:rPr>
              <w:t>startingFromRV0</w:t>
            </w:r>
          </w:p>
          <w:p w14:paraId="072BA79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82BBA">
              <w:rPr>
                <w:rFonts w:ascii="Arial" w:eastAsia="Times New Roman" w:hAnsi="Arial"/>
                <w:sz w:val="18"/>
                <w:lang w:eastAsia="sv-SE"/>
              </w:rPr>
              <w:t>This field is used to determine the initial transmission occasion of a transport block for a given RV sequence, see TS 38.214 [19], clause 6.1.2.3.1.</w:t>
            </w:r>
          </w:p>
        </w:tc>
      </w:tr>
      <w:tr w:rsidR="00D82BBA" w:rsidRPr="00D82BBA" w14:paraId="1CE31073"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C961B2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timeDomainAllocation</w:t>
            </w:r>
          </w:p>
          <w:p w14:paraId="659B9654"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Indicates a combination of start symbol and length and PUSCH mapping type, see TS 38.214 [19], clause 6.1.2 and TS 38.212 [17], clause 7.3.1.</w:t>
            </w:r>
          </w:p>
        </w:tc>
      </w:tr>
      <w:tr w:rsidR="00D82BBA" w:rsidRPr="00D82BBA" w14:paraId="467687A3"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DFACFE3"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timeDomainOffset</w:t>
            </w:r>
          </w:p>
          <w:p w14:paraId="2A061594"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Offset related to the reference SFN indicated by </w:t>
            </w:r>
            <w:r w:rsidRPr="00D82BBA">
              <w:rPr>
                <w:rFonts w:ascii="Arial" w:eastAsia="Times New Roman" w:hAnsi="Arial"/>
                <w:i/>
                <w:iCs/>
                <w:sz w:val="18"/>
                <w:szCs w:val="22"/>
                <w:lang w:eastAsia="sv-SE"/>
              </w:rPr>
              <w:t>timeReferenceSFN</w:t>
            </w:r>
            <w:r w:rsidRPr="00D82BBA">
              <w:rPr>
                <w:rFonts w:ascii="Arial" w:eastAsia="Times New Roman" w:hAnsi="Arial"/>
                <w:sz w:val="18"/>
                <w:szCs w:val="22"/>
                <w:lang w:eastAsia="sv-SE"/>
              </w:rPr>
              <w:t>, see TS 38.321 [3], clause 5.8.2.</w:t>
            </w:r>
          </w:p>
        </w:tc>
      </w:tr>
      <w:tr w:rsidR="00D82BBA" w:rsidRPr="00D82BBA" w14:paraId="7ACEC568"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C3E4CE2" w14:textId="77777777" w:rsidR="00D82BBA" w:rsidRPr="00D82BBA" w:rsidRDefault="00D82BBA" w:rsidP="00D82BBA">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D82BBA">
              <w:rPr>
                <w:rFonts w:ascii="Arial" w:eastAsia="MS Mincho" w:hAnsi="Arial"/>
                <w:b/>
                <w:i/>
                <w:sz w:val="18"/>
                <w:szCs w:val="22"/>
                <w:lang w:eastAsia="sv-SE"/>
              </w:rPr>
              <w:t>timeReferenceSFN</w:t>
            </w:r>
          </w:p>
          <w:p w14:paraId="0D185DAF" w14:textId="77777777" w:rsidR="00D82BBA" w:rsidRPr="00D82BBA" w:rsidRDefault="00D82BBA" w:rsidP="00D82BBA">
            <w:pPr>
              <w:keepNext/>
              <w:keepLines/>
              <w:overflowPunct w:val="0"/>
              <w:autoSpaceDE w:val="0"/>
              <w:autoSpaceDN w:val="0"/>
              <w:adjustRightInd w:val="0"/>
              <w:spacing w:after="0"/>
              <w:textAlignment w:val="baseline"/>
              <w:rPr>
                <w:rFonts w:ascii="Arial" w:eastAsia="MS Mincho" w:hAnsi="Arial"/>
                <w:lang w:eastAsia="sv-SE"/>
              </w:rPr>
            </w:pPr>
            <w:r w:rsidRPr="00D82BBA">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82BBA">
              <w:rPr>
                <w:rFonts w:ascii="Arial" w:eastAsia="Times New Roman" w:hAnsi="Arial" w:cs="Arial"/>
                <w:sz w:val="18"/>
                <w:szCs w:val="18"/>
                <w:lang w:eastAsia="ja-JP"/>
              </w:rPr>
              <w:t xml:space="preserve">If the field </w:t>
            </w:r>
            <w:r w:rsidRPr="00D82BBA">
              <w:rPr>
                <w:rFonts w:ascii="Arial" w:eastAsia="Times New Roman" w:hAnsi="Arial" w:cs="Arial"/>
                <w:i/>
                <w:iCs/>
                <w:sz w:val="18"/>
                <w:szCs w:val="18"/>
                <w:lang w:eastAsia="ja-JP"/>
              </w:rPr>
              <w:t xml:space="preserve">timeReferenceSFN </w:t>
            </w:r>
            <w:r w:rsidRPr="00D82BBA">
              <w:rPr>
                <w:rFonts w:ascii="Arial" w:eastAsia="Times New Roman" w:hAnsi="Arial" w:cs="Arial"/>
                <w:sz w:val="18"/>
                <w:szCs w:val="18"/>
                <w:lang w:eastAsia="ja-JP"/>
              </w:rPr>
              <w:t>is not present, the reference SFN is 0.</w:t>
            </w:r>
          </w:p>
        </w:tc>
      </w:tr>
      <w:tr w:rsidR="00D82BBA" w:rsidRPr="00D82BBA" w14:paraId="07470B4C"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697827E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transformPrecoder</w:t>
            </w:r>
          </w:p>
          <w:p w14:paraId="419EE1BE"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Enables or disables transform precoding for </w:t>
            </w:r>
            <w:r w:rsidRPr="00D82BBA">
              <w:rPr>
                <w:rFonts w:ascii="Arial" w:eastAsia="Times New Roman" w:hAnsi="Arial"/>
                <w:i/>
                <w:sz w:val="18"/>
                <w:szCs w:val="22"/>
                <w:lang w:eastAsia="sv-SE"/>
              </w:rPr>
              <w:t>type1</w:t>
            </w:r>
            <w:r w:rsidRPr="00D82BBA">
              <w:rPr>
                <w:rFonts w:ascii="Arial" w:eastAsia="Times New Roman" w:hAnsi="Arial"/>
                <w:sz w:val="18"/>
                <w:szCs w:val="22"/>
                <w:lang w:eastAsia="sv-SE"/>
              </w:rPr>
              <w:t xml:space="preserve"> and </w:t>
            </w:r>
            <w:r w:rsidRPr="00D82BBA">
              <w:rPr>
                <w:rFonts w:ascii="Arial" w:eastAsia="Times New Roman" w:hAnsi="Arial"/>
                <w:i/>
                <w:sz w:val="18"/>
                <w:szCs w:val="22"/>
                <w:lang w:eastAsia="sv-SE"/>
              </w:rPr>
              <w:t>type2</w:t>
            </w:r>
            <w:r w:rsidRPr="00D82BBA">
              <w:rPr>
                <w:rFonts w:ascii="Arial" w:eastAsia="Times New Roman" w:hAnsi="Arial"/>
                <w:sz w:val="18"/>
                <w:szCs w:val="22"/>
                <w:lang w:eastAsia="sv-SE"/>
              </w:rPr>
              <w:t xml:space="preserve">. If the field is absent, the UE enables or disables transform precoding in accordance with the field </w:t>
            </w:r>
            <w:r w:rsidRPr="00D82BBA">
              <w:rPr>
                <w:rFonts w:ascii="Arial" w:eastAsia="Times New Roman" w:hAnsi="Arial"/>
                <w:i/>
                <w:sz w:val="18"/>
                <w:lang w:eastAsia="sv-SE"/>
              </w:rPr>
              <w:t>msg3-transformPrecoder</w:t>
            </w:r>
            <w:r w:rsidRPr="00D82BBA">
              <w:rPr>
                <w:rFonts w:ascii="Arial" w:eastAsia="Times New Roman" w:hAnsi="Arial"/>
                <w:sz w:val="18"/>
                <w:szCs w:val="22"/>
                <w:lang w:eastAsia="sv-SE"/>
              </w:rPr>
              <w:t xml:space="preserve"> in </w:t>
            </w:r>
            <w:r w:rsidRPr="00D82BBA">
              <w:rPr>
                <w:rFonts w:ascii="Arial" w:eastAsia="Times New Roman" w:hAnsi="Arial"/>
                <w:i/>
                <w:sz w:val="18"/>
                <w:lang w:eastAsia="sv-SE"/>
              </w:rPr>
              <w:t>RACH-ConfigCommon</w:t>
            </w:r>
            <w:r w:rsidRPr="00D82BBA">
              <w:rPr>
                <w:rFonts w:ascii="Arial" w:eastAsia="Times New Roman" w:hAnsi="Arial"/>
                <w:sz w:val="18"/>
                <w:szCs w:val="22"/>
                <w:lang w:eastAsia="sv-SE"/>
              </w:rPr>
              <w:t>, see TS 38.214 [19], clause 6.1.3.</w:t>
            </w:r>
          </w:p>
        </w:tc>
      </w:tr>
      <w:tr w:rsidR="00D82BBA" w:rsidRPr="00D82BBA" w14:paraId="24ED168D"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B890AD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uci-OnPUSCH</w:t>
            </w:r>
          </w:p>
          <w:p w14:paraId="6371EF10"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Selection between and configuration of dynamic and semi-static beta-offset. For Type 1 UL data transmission without grant, </w:t>
            </w:r>
            <w:r w:rsidRPr="00D82BBA">
              <w:rPr>
                <w:rFonts w:ascii="Arial" w:eastAsia="Times New Roman" w:hAnsi="Arial"/>
                <w:i/>
                <w:sz w:val="18"/>
                <w:szCs w:val="22"/>
                <w:lang w:eastAsia="sv-SE"/>
              </w:rPr>
              <w:t>uci-OnPUSCH</w:t>
            </w:r>
            <w:r w:rsidRPr="00D82BBA">
              <w:rPr>
                <w:rFonts w:ascii="Arial" w:eastAsia="Times New Roman" w:hAnsi="Arial"/>
                <w:sz w:val="18"/>
                <w:szCs w:val="22"/>
                <w:lang w:eastAsia="sv-SE"/>
              </w:rPr>
              <w:t xml:space="preserve"> should be set to </w:t>
            </w:r>
            <w:r w:rsidRPr="00D82BBA">
              <w:rPr>
                <w:rFonts w:ascii="Arial" w:eastAsia="Times New Roman" w:hAnsi="Arial"/>
                <w:i/>
                <w:sz w:val="18"/>
                <w:szCs w:val="22"/>
                <w:lang w:eastAsia="sv-SE"/>
              </w:rPr>
              <w:t>semiStatic.</w:t>
            </w:r>
          </w:p>
        </w:tc>
      </w:tr>
    </w:tbl>
    <w:p w14:paraId="3686DB9E" w14:textId="77777777" w:rsidR="00D82BBA" w:rsidRPr="00D82BBA" w:rsidRDefault="00D82BBA" w:rsidP="00D82BBA">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82BBA" w:rsidRPr="00D82BBA" w14:paraId="24865B68" w14:textId="77777777" w:rsidTr="009F0817">
        <w:tc>
          <w:tcPr>
            <w:tcW w:w="14281" w:type="dxa"/>
            <w:tcBorders>
              <w:top w:val="single" w:sz="4" w:space="0" w:color="auto"/>
              <w:left w:val="single" w:sz="4" w:space="0" w:color="auto"/>
              <w:bottom w:val="single" w:sz="4" w:space="0" w:color="auto"/>
              <w:right w:val="single" w:sz="4" w:space="0" w:color="auto"/>
            </w:tcBorders>
            <w:hideMark/>
          </w:tcPr>
          <w:p w14:paraId="6EA3FF4F" w14:textId="77777777" w:rsidR="00D82BBA" w:rsidRPr="00D82BBA" w:rsidRDefault="00D82BBA" w:rsidP="00D82BB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82BBA">
              <w:rPr>
                <w:rFonts w:ascii="Arial" w:eastAsia="Times New Roman" w:hAnsi="Arial"/>
                <w:b/>
                <w:i/>
                <w:sz w:val="18"/>
                <w:szCs w:val="22"/>
                <w:lang w:eastAsia="sv-SE"/>
              </w:rPr>
              <w:t xml:space="preserve">CG-COT-Sharing </w:t>
            </w:r>
            <w:r w:rsidRPr="00D82BBA">
              <w:rPr>
                <w:rFonts w:ascii="Arial" w:eastAsia="Times New Roman" w:hAnsi="Arial"/>
                <w:b/>
                <w:sz w:val="18"/>
                <w:szCs w:val="22"/>
                <w:lang w:eastAsia="sv-SE"/>
              </w:rPr>
              <w:t>field descriptions</w:t>
            </w:r>
          </w:p>
        </w:tc>
      </w:tr>
      <w:tr w:rsidR="00D82BBA" w:rsidRPr="00D82BBA" w14:paraId="2B1B9296" w14:textId="77777777" w:rsidTr="009F0817">
        <w:tc>
          <w:tcPr>
            <w:tcW w:w="14281" w:type="dxa"/>
            <w:tcBorders>
              <w:top w:val="single" w:sz="4" w:space="0" w:color="auto"/>
              <w:left w:val="single" w:sz="4" w:space="0" w:color="auto"/>
              <w:bottom w:val="single" w:sz="4" w:space="0" w:color="auto"/>
              <w:right w:val="single" w:sz="4" w:space="0" w:color="auto"/>
            </w:tcBorders>
          </w:tcPr>
          <w:p w14:paraId="516D793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lang w:eastAsia="ja-JP"/>
              </w:rPr>
            </w:pPr>
            <w:r w:rsidRPr="00D82BBA">
              <w:rPr>
                <w:rFonts w:ascii="Arial" w:eastAsia="Times New Roman" w:hAnsi="Arial"/>
                <w:b/>
                <w:i/>
                <w:sz w:val="18"/>
                <w:lang w:eastAsia="ja-JP"/>
              </w:rPr>
              <w:t>channelAccessPriority</w:t>
            </w:r>
          </w:p>
          <w:p w14:paraId="6FD074BE"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ja-JP"/>
              </w:rPr>
              <w:t>Indicates the Channel Access Priority Class that the gNB can assume when sharing the UE initiated COT (see 37.213 [48], clause 4.1.3).</w:t>
            </w:r>
          </w:p>
        </w:tc>
      </w:tr>
      <w:tr w:rsidR="00D82BBA" w:rsidRPr="00D82BBA" w14:paraId="294C8AD5" w14:textId="77777777" w:rsidTr="009F0817">
        <w:tc>
          <w:tcPr>
            <w:tcW w:w="14281" w:type="dxa"/>
            <w:tcBorders>
              <w:top w:val="single" w:sz="4" w:space="0" w:color="auto"/>
              <w:left w:val="single" w:sz="4" w:space="0" w:color="auto"/>
              <w:bottom w:val="single" w:sz="4" w:space="0" w:color="auto"/>
              <w:right w:val="single" w:sz="4" w:space="0" w:color="auto"/>
            </w:tcBorders>
            <w:hideMark/>
          </w:tcPr>
          <w:p w14:paraId="5BD35E2E"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duration</w:t>
            </w:r>
          </w:p>
          <w:p w14:paraId="56D0F4CF"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cs="Arial"/>
                <w:sz w:val="18"/>
                <w:szCs w:val="22"/>
                <w:lang w:eastAsia="sv-SE"/>
              </w:rPr>
              <w:t>Indicates the number of DL transmission slots within UE initiated COT (see 37.213 [48], clause 4.1.3)</w:t>
            </w:r>
            <w:r w:rsidRPr="00D82BBA">
              <w:rPr>
                <w:rFonts w:ascii="Arial" w:eastAsia="Times New Roman" w:hAnsi="Arial"/>
                <w:sz w:val="18"/>
                <w:szCs w:val="22"/>
                <w:lang w:eastAsia="sv-SE"/>
              </w:rPr>
              <w:t>.</w:t>
            </w:r>
          </w:p>
        </w:tc>
      </w:tr>
      <w:tr w:rsidR="00D82BBA" w:rsidRPr="00D82BBA" w14:paraId="3B4A2FF5" w14:textId="77777777" w:rsidTr="009F0817">
        <w:tc>
          <w:tcPr>
            <w:tcW w:w="14281" w:type="dxa"/>
            <w:tcBorders>
              <w:top w:val="single" w:sz="4" w:space="0" w:color="auto"/>
              <w:left w:val="single" w:sz="4" w:space="0" w:color="auto"/>
              <w:bottom w:val="single" w:sz="4" w:space="0" w:color="auto"/>
              <w:right w:val="single" w:sz="4" w:space="0" w:color="auto"/>
            </w:tcBorders>
            <w:hideMark/>
          </w:tcPr>
          <w:p w14:paraId="7876DAD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b/>
                <w:i/>
                <w:sz w:val="18"/>
                <w:szCs w:val="22"/>
                <w:lang w:eastAsia="sv-SE"/>
              </w:rPr>
              <w:t>offset</w:t>
            </w:r>
          </w:p>
          <w:p w14:paraId="02B6D65C"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r w:rsidRPr="00D82BBA">
              <w:rPr>
                <w:rFonts w:ascii="Arial" w:eastAsia="Times New Roman" w:hAnsi="Arial" w:cs="Arial"/>
                <w:sz w:val="18"/>
                <w:szCs w:val="22"/>
                <w:lang w:eastAsia="sv-SE"/>
              </w:rPr>
              <w:t>)</w:t>
            </w:r>
            <w:r w:rsidRPr="00D82BBA">
              <w:rPr>
                <w:rFonts w:ascii="Arial" w:eastAsia="Times New Roman" w:hAnsi="Arial"/>
                <w:sz w:val="18"/>
                <w:szCs w:val="22"/>
                <w:lang w:eastAsia="sv-SE"/>
              </w:rPr>
              <w:t>.</w:t>
            </w:r>
          </w:p>
        </w:tc>
      </w:tr>
    </w:tbl>
    <w:p w14:paraId="281EAE1D" w14:textId="77777777" w:rsidR="00D82BBA" w:rsidRPr="00D82BBA" w:rsidRDefault="00D82BBA" w:rsidP="00D82BBA">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82BBA" w:rsidRPr="00D82BBA" w14:paraId="7222CCC8" w14:textId="77777777" w:rsidTr="009F0817">
        <w:tc>
          <w:tcPr>
            <w:tcW w:w="14281" w:type="dxa"/>
            <w:tcBorders>
              <w:top w:val="single" w:sz="4" w:space="0" w:color="auto"/>
              <w:left w:val="single" w:sz="4" w:space="0" w:color="auto"/>
              <w:bottom w:val="single" w:sz="4" w:space="0" w:color="auto"/>
              <w:right w:val="single" w:sz="4" w:space="0" w:color="auto"/>
            </w:tcBorders>
            <w:hideMark/>
          </w:tcPr>
          <w:p w14:paraId="3C0A4C6D" w14:textId="77777777" w:rsidR="00D82BBA" w:rsidRPr="00D82BBA" w:rsidRDefault="00D82BBA" w:rsidP="00D82BB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82BBA">
              <w:rPr>
                <w:rFonts w:ascii="Arial" w:eastAsia="Times New Roman" w:hAnsi="Arial"/>
                <w:b/>
                <w:i/>
                <w:sz w:val="18"/>
                <w:szCs w:val="22"/>
                <w:lang w:eastAsia="ja-JP"/>
              </w:rPr>
              <w:lastRenderedPageBreak/>
              <w:t xml:space="preserve">CG-StartingOffsets </w:t>
            </w:r>
            <w:r w:rsidRPr="00D82BBA">
              <w:rPr>
                <w:rFonts w:ascii="Arial" w:eastAsia="Times New Roman" w:hAnsi="Arial"/>
                <w:b/>
                <w:sz w:val="18"/>
                <w:szCs w:val="22"/>
                <w:lang w:eastAsia="ja-JP"/>
              </w:rPr>
              <w:t>field descriptions</w:t>
            </w:r>
          </w:p>
        </w:tc>
      </w:tr>
      <w:tr w:rsidR="00D82BBA" w:rsidRPr="00D82BBA" w14:paraId="6878586F" w14:textId="77777777" w:rsidTr="009F0817">
        <w:tc>
          <w:tcPr>
            <w:tcW w:w="14281" w:type="dxa"/>
            <w:tcBorders>
              <w:top w:val="single" w:sz="4" w:space="0" w:color="auto"/>
              <w:left w:val="single" w:sz="4" w:space="0" w:color="auto"/>
              <w:bottom w:val="single" w:sz="4" w:space="0" w:color="auto"/>
              <w:right w:val="single" w:sz="4" w:space="0" w:color="auto"/>
            </w:tcBorders>
            <w:hideMark/>
          </w:tcPr>
          <w:p w14:paraId="3C17170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82BBA">
              <w:rPr>
                <w:rFonts w:ascii="Arial" w:eastAsia="Times New Roman" w:hAnsi="Arial" w:cs="Arial"/>
                <w:b/>
                <w:i/>
                <w:sz w:val="18"/>
                <w:szCs w:val="22"/>
                <w:lang w:eastAsia="ja-JP"/>
              </w:rPr>
              <w:t>cg-StartingFullBW-InsideCOT</w:t>
            </w:r>
          </w:p>
          <w:p w14:paraId="5CDB69D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82BBA">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D82BBA" w:rsidRPr="00D82BBA" w14:paraId="2F2968F7" w14:textId="77777777" w:rsidTr="009F0817">
        <w:tc>
          <w:tcPr>
            <w:tcW w:w="14281" w:type="dxa"/>
            <w:tcBorders>
              <w:top w:val="single" w:sz="4" w:space="0" w:color="auto"/>
              <w:left w:val="single" w:sz="4" w:space="0" w:color="auto"/>
              <w:bottom w:val="single" w:sz="4" w:space="0" w:color="auto"/>
              <w:right w:val="single" w:sz="4" w:space="0" w:color="auto"/>
            </w:tcBorders>
            <w:hideMark/>
          </w:tcPr>
          <w:p w14:paraId="6BE599C6"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82BBA">
              <w:rPr>
                <w:rFonts w:ascii="Arial" w:eastAsia="Times New Roman" w:hAnsi="Arial" w:cs="Arial"/>
                <w:b/>
                <w:i/>
                <w:sz w:val="18"/>
                <w:szCs w:val="22"/>
                <w:lang w:eastAsia="ja-JP"/>
              </w:rPr>
              <w:t>cg-StartingFullBW-OutsideCOT</w:t>
            </w:r>
          </w:p>
          <w:p w14:paraId="62494002"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82BBA">
              <w:rPr>
                <w:rFonts w:ascii="Arial" w:eastAsia="Times New Roman"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D82BBA" w:rsidRPr="00D82BBA" w14:paraId="592A8AEB" w14:textId="77777777" w:rsidTr="009F0817">
        <w:tc>
          <w:tcPr>
            <w:tcW w:w="14281" w:type="dxa"/>
            <w:tcBorders>
              <w:top w:val="single" w:sz="4" w:space="0" w:color="auto"/>
              <w:left w:val="single" w:sz="4" w:space="0" w:color="auto"/>
              <w:bottom w:val="single" w:sz="4" w:space="0" w:color="auto"/>
              <w:right w:val="single" w:sz="4" w:space="0" w:color="auto"/>
            </w:tcBorders>
            <w:hideMark/>
          </w:tcPr>
          <w:p w14:paraId="62AC9635"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82BBA">
              <w:rPr>
                <w:rFonts w:ascii="Arial" w:eastAsia="Times New Roman" w:hAnsi="Arial" w:cs="Arial"/>
                <w:b/>
                <w:i/>
                <w:sz w:val="18"/>
                <w:szCs w:val="22"/>
                <w:lang w:eastAsia="ja-JP"/>
              </w:rPr>
              <w:t>cg-StartingPartialBW-InsideCOT</w:t>
            </w:r>
          </w:p>
          <w:p w14:paraId="120B5E3A"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ja-JP"/>
              </w:rPr>
            </w:pPr>
            <w:r w:rsidRPr="00D82BBA">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D82BBA" w:rsidRPr="00D82BBA" w14:paraId="2220E15A" w14:textId="77777777" w:rsidTr="009F0817">
        <w:tc>
          <w:tcPr>
            <w:tcW w:w="14281" w:type="dxa"/>
            <w:tcBorders>
              <w:top w:val="single" w:sz="4" w:space="0" w:color="auto"/>
              <w:left w:val="single" w:sz="4" w:space="0" w:color="auto"/>
              <w:bottom w:val="single" w:sz="4" w:space="0" w:color="auto"/>
              <w:right w:val="single" w:sz="4" w:space="0" w:color="auto"/>
            </w:tcBorders>
            <w:hideMark/>
          </w:tcPr>
          <w:p w14:paraId="50204DE2"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82BBA">
              <w:rPr>
                <w:rFonts w:ascii="Arial" w:eastAsia="Times New Roman" w:hAnsi="Arial" w:cs="Arial"/>
                <w:b/>
                <w:i/>
                <w:sz w:val="18"/>
                <w:szCs w:val="22"/>
                <w:lang w:eastAsia="ja-JP"/>
              </w:rPr>
              <w:t>cg-StartingPartialBW-OutsideCOT</w:t>
            </w:r>
          </w:p>
          <w:p w14:paraId="0258C241"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82BBA">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271F3D7" w14:textId="77777777" w:rsidR="00D82BBA" w:rsidRPr="00D82BBA" w:rsidRDefault="00D82BBA" w:rsidP="00D82B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2BBA" w:rsidRPr="00D82BBA" w14:paraId="32EE1BF1"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48A46E26" w14:textId="77777777" w:rsidR="00D82BBA" w:rsidRPr="00D82BBA" w:rsidRDefault="00D82BBA" w:rsidP="00D82BBA">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82BBA">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2288FC" w14:textId="77777777" w:rsidR="00D82BBA" w:rsidRPr="00D82BBA" w:rsidRDefault="00D82BBA" w:rsidP="00D82BBA">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82BBA">
              <w:rPr>
                <w:rFonts w:ascii="Arial" w:eastAsia="Times New Roman" w:hAnsi="Arial"/>
                <w:b/>
                <w:sz w:val="18"/>
                <w:lang w:eastAsia="sv-SE"/>
              </w:rPr>
              <w:t>Explanation</w:t>
            </w:r>
          </w:p>
        </w:tc>
      </w:tr>
      <w:tr w:rsidR="00D82BBA" w:rsidRPr="00D82BBA" w14:paraId="3E5BFBB7"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73B2B1B5"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82BBA">
              <w:rPr>
                <w:rFonts w:ascii="Arial" w:eastAsia="Times New Roman"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29585FB2"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82BBA">
              <w:rPr>
                <w:rFonts w:ascii="Arial" w:eastAsia="Times New Roman" w:hAnsi="Arial"/>
                <w:sz w:val="18"/>
                <w:szCs w:val="22"/>
                <w:lang w:eastAsia="sv-SE"/>
              </w:rPr>
              <w:t xml:space="preserve">This fiels is optionally present, Need R, if </w:t>
            </w:r>
            <w:r w:rsidRPr="00D82BBA">
              <w:rPr>
                <w:rFonts w:ascii="Arial" w:eastAsia="Times New Roman" w:hAnsi="Arial"/>
                <w:i/>
                <w:sz w:val="18"/>
                <w:szCs w:val="22"/>
                <w:lang w:eastAsia="sv-SE"/>
              </w:rPr>
              <w:t xml:space="preserve">lch-BasedPrioritization </w:t>
            </w:r>
            <w:r w:rsidRPr="00D82BBA">
              <w:rPr>
                <w:rFonts w:ascii="Arial" w:eastAsia="Times New Roman" w:hAnsi="Arial"/>
                <w:sz w:val="18"/>
                <w:szCs w:val="22"/>
                <w:lang w:eastAsia="sv-SE"/>
              </w:rPr>
              <w:t>is configured in the MAC entity. It is absent otherwise.</w:t>
            </w:r>
          </w:p>
        </w:tc>
      </w:tr>
      <w:tr w:rsidR="00D82BBA" w:rsidRPr="00D82BBA" w14:paraId="77DF8DCF"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69D48354"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i/>
                <w:iCs/>
                <w:sz w:val="18"/>
                <w:lang w:eastAsia="x-none"/>
              </w:rPr>
            </w:pPr>
            <w:r w:rsidRPr="00D82BBA">
              <w:rPr>
                <w:rFonts w:ascii="Arial" w:eastAsia="Times New Roman" w:hAnsi="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18BF244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sv-SE"/>
              </w:rPr>
              <w:t>The field is optionally present if pusch-RepTypeIndicator is set to pusch-RepTypeB, Need S, and absent otherwise.</w:t>
            </w:r>
          </w:p>
        </w:tc>
      </w:tr>
      <w:tr w:rsidR="00D82BBA" w:rsidRPr="00D82BBA" w14:paraId="4FA6894B"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56502C1E"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i/>
                <w:iCs/>
                <w:sz w:val="18"/>
                <w:lang w:eastAsia="x-none"/>
              </w:rPr>
            </w:pPr>
            <w:r w:rsidRPr="00D82BBA">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CB966B8"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sv-SE"/>
              </w:rPr>
              <w:t xml:space="preserve">The field is mandatory present when included in </w:t>
            </w:r>
            <w:r w:rsidRPr="00D82BBA">
              <w:rPr>
                <w:rFonts w:ascii="Arial" w:eastAsia="Times New Roman" w:hAnsi="Arial"/>
                <w:i/>
                <w:iCs/>
                <w:sz w:val="18"/>
                <w:lang w:eastAsia="sv-SE"/>
              </w:rPr>
              <w:t>configuredGrantConfigToAddModList-r16</w:t>
            </w:r>
            <w:r w:rsidRPr="00D82BBA">
              <w:rPr>
                <w:rFonts w:ascii="Arial" w:eastAsia="Times New Roman" w:hAnsi="Arial"/>
                <w:sz w:val="18"/>
                <w:lang w:eastAsia="sv-SE"/>
              </w:rPr>
              <w:t>, otherwise the field is absent.</w:t>
            </w:r>
          </w:p>
        </w:tc>
      </w:tr>
      <w:tr w:rsidR="00D82BBA" w:rsidRPr="00D82BBA" w14:paraId="49A4708F" w14:textId="77777777" w:rsidTr="009F0817">
        <w:tc>
          <w:tcPr>
            <w:tcW w:w="4027" w:type="dxa"/>
            <w:tcBorders>
              <w:top w:val="single" w:sz="4" w:space="0" w:color="auto"/>
              <w:left w:val="single" w:sz="4" w:space="0" w:color="auto"/>
              <w:bottom w:val="single" w:sz="4" w:space="0" w:color="auto"/>
              <w:right w:val="single" w:sz="4" w:space="0" w:color="auto"/>
            </w:tcBorders>
          </w:tcPr>
          <w:p w14:paraId="42EDE407"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i/>
                <w:iCs/>
                <w:sz w:val="18"/>
                <w:lang w:eastAsia="x-none"/>
              </w:rPr>
            </w:pPr>
            <w:r w:rsidRPr="00D82BBA">
              <w:rPr>
                <w:rFonts w:ascii="Arial" w:eastAsia="Times New Roman" w:hAnsi="Arial"/>
                <w:i/>
                <w:iCs/>
                <w:sz w:val="18"/>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3B51BBF5" w14:textId="77777777" w:rsidR="00D82BBA" w:rsidRPr="00D82BBA" w:rsidRDefault="00D82BBA" w:rsidP="00D82BBA">
            <w:pPr>
              <w:keepNext/>
              <w:keepLines/>
              <w:overflowPunct w:val="0"/>
              <w:autoSpaceDE w:val="0"/>
              <w:autoSpaceDN w:val="0"/>
              <w:adjustRightInd w:val="0"/>
              <w:spacing w:after="0"/>
              <w:textAlignment w:val="baseline"/>
              <w:rPr>
                <w:rFonts w:ascii="Arial" w:eastAsia="Times New Roman" w:hAnsi="Arial"/>
                <w:sz w:val="18"/>
                <w:lang w:eastAsia="sv-SE"/>
              </w:rPr>
            </w:pPr>
            <w:r w:rsidRPr="00D82BBA">
              <w:rPr>
                <w:rFonts w:ascii="Arial" w:eastAsia="Times New Roman" w:hAnsi="Arial"/>
                <w:sz w:val="18"/>
                <w:lang w:eastAsia="sv-SE"/>
              </w:rPr>
              <w:t xml:space="preserve">The field is mandatory present if at least one configured grant is configured by </w:t>
            </w:r>
            <w:r w:rsidRPr="00D82BBA">
              <w:rPr>
                <w:rFonts w:ascii="Arial" w:eastAsia="Times New Roman" w:hAnsi="Arial"/>
                <w:i/>
                <w:iCs/>
                <w:sz w:val="18"/>
                <w:lang w:eastAsia="sv-SE"/>
              </w:rPr>
              <w:t>configuredGrantConfigToAddModList-r16</w:t>
            </w:r>
            <w:r w:rsidRPr="00D82BBA">
              <w:rPr>
                <w:rFonts w:ascii="Arial" w:eastAsia="Times New Roman" w:hAnsi="Arial"/>
                <w:sz w:val="18"/>
                <w:lang w:eastAsia="sv-SE"/>
              </w:rPr>
              <w:t xml:space="preserve"> in any BWP of this MAC entity, otherwise it is optionally present, need R.</w:t>
            </w:r>
          </w:p>
        </w:tc>
      </w:tr>
    </w:tbl>
    <w:p w14:paraId="447EED86" w14:textId="5056D975" w:rsidR="00D82BBA" w:rsidRDefault="00D82BBA" w:rsidP="00D82BBA">
      <w:pPr>
        <w:overflowPunct w:val="0"/>
        <w:autoSpaceDE w:val="0"/>
        <w:autoSpaceDN w:val="0"/>
        <w:adjustRightInd w:val="0"/>
        <w:textAlignment w:val="baseline"/>
        <w:rPr>
          <w:rFonts w:eastAsia="MS Mincho"/>
          <w:lang w:eastAsia="ja-JP"/>
        </w:rPr>
      </w:pPr>
    </w:p>
    <w:p w14:paraId="71F84839" w14:textId="77777777" w:rsidR="00D82BBA" w:rsidRPr="000546E9" w:rsidRDefault="00D82BBA" w:rsidP="00D82BBA">
      <w:pPr>
        <w:pBdr>
          <w:top w:val="single" w:sz="4" w:space="1" w:color="auto"/>
          <w:left w:val="single" w:sz="4" w:space="4" w:color="auto"/>
          <w:bottom w:val="single" w:sz="4" w:space="1" w:color="auto"/>
          <w:right w:val="single" w:sz="4" w:space="4" w:color="auto"/>
        </w:pBdr>
        <w:jc w:val="center"/>
        <w:rPr>
          <w:i/>
          <w:highlight w:val="yellow"/>
        </w:rPr>
      </w:pPr>
      <w:r w:rsidRPr="000546E9">
        <w:rPr>
          <w:i/>
          <w:highlight w:val="yellow"/>
        </w:rPr>
        <w:t>Next Change</w:t>
      </w:r>
    </w:p>
    <w:p w14:paraId="101F194C" w14:textId="77777777" w:rsidR="00EF00DD" w:rsidRPr="00EF00DD" w:rsidRDefault="00EF00DD" w:rsidP="00EF00D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7372"/>
      <w:bookmarkStart w:id="7" w:name="_Toc60868153"/>
      <w:r w:rsidRPr="00EF00DD">
        <w:rPr>
          <w:rFonts w:ascii="Arial" w:eastAsia="Times New Roman" w:hAnsi="Arial"/>
          <w:sz w:val="24"/>
          <w:lang w:eastAsia="ja-JP"/>
        </w:rPr>
        <w:t>–</w:t>
      </w:r>
      <w:r w:rsidRPr="00EF00DD">
        <w:rPr>
          <w:rFonts w:ascii="Arial" w:eastAsia="Times New Roman" w:hAnsi="Arial"/>
          <w:sz w:val="24"/>
          <w:lang w:eastAsia="ja-JP"/>
        </w:rPr>
        <w:tab/>
      </w:r>
      <w:r w:rsidRPr="00EF00DD">
        <w:rPr>
          <w:rFonts w:ascii="Arial" w:eastAsia="Times New Roman" w:hAnsi="Arial"/>
          <w:i/>
          <w:sz w:val="24"/>
          <w:lang w:eastAsia="ja-JP"/>
        </w:rPr>
        <w:t>SearchSpace</w:t>
      </w:r>
      <w:bookmarkEnd w:id="6"/>
      <w:bookmarkEnd w:id="7"/>
    </w:p>
    <w:p w14:paraId="141A420B" w14:textId="77777777" w:rsidR="00EF00DD" w:rsidRPr="00EF00DD" w:rsidRDefault="00EF00DD" w:rsidP="00EF00DD">
      <w:pPr>
        <w:overflowPunct w:val="0"/>
        <w:autoSpaceDE w:val="0"/>
        <w:autoSpaceDN w:val="0"/>
        <w:adjustRightInd w:val="0"/>
        <w:textAlignment w:val="baseline"/>
        <w:rPr>
          <w:rFonts w:eastAsia="Times New Roman"/>
          <w:lang w:eastAsia="ja-JP"/>
        </w:rPr>
      </w:pPr>
      <w:r w:rsidRPr="00EF00DD">
        <w:rPr>
          <w:rFonts w:eastAsia="Times New Roman"/>
          <w:lang w:eastAsia="ja-JP"/>
        </w:rPr>
        <w:t xml:space="preserve">The IE </w:t>
      </w:r>
      <w:r w:rsidRPr="00EF00DD">
        <w:rPr>
          <w:rFonts w:eastAsia="Times New Roman"/>
          <w:i/>
          <w:lang w:eastAsia="ja-JP"/>
        </w:rPr>
        <w:t>SearchSpace</w:t>
      </w:r>
      <w:r w:rsidRPr="00EF00DD">
        <w:rPr>
          <w:rFonts w:eastAsia="Times New Roman"/>
          <w:lang w:eastAsia="ja-JP"/>
        </w:rPr>
        <w:t xml:space="preserve"> defines how/where to search for PDCCH candidates. Each search space is associated with one </w:t>
      </w:r>
      <w:r w:rsidRPr="00EF00DD">
        <w:rPr>
          <w:rFonts w:eastAsia="Times New Roman"/>
          <w:i/>
          <w:lang w:eastAsia="ja-JP"/>
        </w:rPr>
        <w:t>ControlResourceSet</w:t>
      </w:r>
      <w:r w:rsidRPr="00EF00DD">
        <w:rPr>
          <w:rFonts w:eastAsia="Times New Roman"/>
          <w:lang w:eastAsia="ja-JP"/>
        </w:rPr>
        <w:t xml:space="preserve">. For a scheduled cell in the case of cross carrier scheduling, except for </w:t>
      </w:r>
      <w:r w:rsidRPr="00EF00DD">
        <w:rPr>
          <w:rFonts w:eastAsia="Times New Roman"/>
          <w:i/>
          <w:lang w:eastAsia="ja-JP"/>
        </w:rPr>
        <w:t>nrofCandidates</w:t>
      </w:r>
      <w:r w:rsidRPr="00EF00DD">
        <w:rPr>
          <w:rFonts w:eastAsia="Times New Roman"/>
          <w:lang w:eastAsia="ja-JP"/>
        </w:rPr>
        <w:t>, all the optional fields are absent</w:t>
      </w:r>
      <w:r w:rsidRPr="00EF00DD">
        <w:rPr>
          <w:rFonts w:eastAsia="Times New Roman"/>
          <w:lang w:eastAsia="zh-CN"/>
        </w:rPr>
        <w:t xml:space="preserve"> (regardless of their presence conditions)</w:t>
      </w:r>
      <w:r w:rsidRPr="00EF00DD">
        <w:rPr>
          <w:rFonts w:eastAsia="Times New Roman"/>
          <w:lang w:eastAsia="ja-JP"/>
        </w:rPr>
        <w:t>.</w:t>
      </w:r>
    </w:p>
    <w:p w14:paraId="4E6453C5" w14:textId="77777777" w:rsidR="00EF00DD" w:rsidRPr="00EF00DD" w:rsidRDefault="00EF00DD" w:rsidP="00EF00DD">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00DD">
        <w:rPr>
          <w:rFonts w:ascii="Arial" w:eastAsia="Times New Roman" w:hAnsi="Arial"/>
          <w:b/>
          <w:i/>
          <w:lang w:eastAsia="ja-JP"/>
        </w:rPr>
        <w:t>SearchSpace</w:t>
      </w:r>
      <w:r w:rsidRPr="00EF00DD">
        <w:rPr>
          <w:rFonts w:ascii="Arial" w:eastAsia="Times New Roman" w:hAnsi="Arial"/>
          <w:b/>
          <w:lang w:eastAsia="ja-JP"/>
        </w:rPr>
        <w:t xml:space="preserve"> information element</w:t>
      </w:r>
    </w:p>
    <w:p w14:paraId="79EE9A1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color w:val="808080"/>
          <w:sz w:val="16"/>
          <w:lang w:eastAsia="en-GB"/>
        </w:rPr>
        <w:t>-- ASN1START</w:t>
      </w:r>
    </w:p>
    <w:p w14:paraId="519B1371"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color w:val="808080"/>
          <w:sz w:val="16"/>
          <w:lang w:eastAsia="en-GB"/>
        </w:rPr>
        <w:t>-- TAG-SEARCHSPACE-START</w:t>
      </w:r>
    </w:p>
    <w:p w14:paraId="4545A5D9"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860D5"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SearchSpace ::=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22A78D8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searchSpaceId                           SearchSpaceId,</w:t>
      </w:r>
    </w:p>
    <w:p w14:paraId="10EDCFE3"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controlResourceSetId                    ControlResourceSetId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Cond SetupOnly</w:t>
      </w:r>
    </w:p>
    <w:p w14:paraId="0E4CE865"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monitoringSlotPeriodicityAndOffset      </w:t>
      </w:r>
      <w:r w:rsidRPr="00EF00DD">
        <w:rPr>
          <w:rFonts w:ascii="Courier New" w:eastAsia="Times New Roman" w:hAnsi="Courier New"/>
          <w:noProof/>
          <w:color w:val="993366"/>
          <w:sz w:val="16"/>
          <w:lang w:eastAsia="en-GB"/>
        </w:rPr>
        <w:t>CHOICE</w:t>
      </w:r>
      <w:r w:rsidRPr="00EF00DD">
        <w:rPr>
          <w:rFonts w:ascii="Courier New" w:eastAsia="Times New Roman" w:hAnsi="Courier New"/>
          <w:noProof/>
          <w:sz w:val="16"/>
          <w:lang w:eastAsia="en-GB"/>
        </w:rPr>
        <w:t xml:space="preserve"> {</w:t>
      </w:r>
    </w:p>
    <w:p w14:paraId="377C359F"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sl1                                     </w:t>
      </w:r>
      <w:r w:rsidRPr="00EF00DD">
        <w:rPr>
          <w:rFonts w:ascii="Courier New" w:eastAsia="Times New Roman" w:hAnsi="Courier New"/>
          <w:noProof/>
          <w:color w:val="993366"/>
          <w:sz w:val="16"/>
          <w:lang w:eastAsia="en-GB"/>
        </w:rPr>
        <w:t>NULL</w:t>
      </w:r>
      <w:r w:rsidRPr="00EF00DD">
        <w:rPr>
          <w:rFonts w:ascii="Courier New" w:eastAsia="Times New Roman" w:hAnsi="Courier New"/>
          <w:noProof/>
          <w:sz w:val="16"/>
          <w:lang w:eastAsia="en-GB"/>
        </w:rPr>
        <w:t>,</w:t>
      </w:r>
    </w:p>
    <w:p w14:paraId="3321E0D1"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sl2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(0..1),</w:t>
      </w:r>
    </w:p>
    <w:p w14:paraId="35BA736A"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sl4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(0..3),</w:t>
      </w:r>
    </w:p>
    <w:p w14:paraId="4CEA79E8"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lastRenderedPageBreak/>
        <w:t xml:space="preserve">        sl5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(0..4),</w:t>
      </w:r>
    </w:p>
    <w:p w14:paraId="5A538F4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sl8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(0..7),</w:t>
      </w:r>
    </w:p>
    <w:p w14:paraId="52AD4487"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sl10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(0..9),</w:t>
      </w:r>
    </w:p>
    <w:p w14:paraId="5C2ADACA"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sl16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(0..15),</w:t>
      </w:r>
    </w:p>
    <w:p w14:paraId="731858DD"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sl20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(0..19),</w:t>
      </w:r>
    </w:p>
    <w:p w14:paraId="0815FC31"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sl40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(0..39),</w:t>
      </w:r>
    </w:p>
    <w:p w14:paraId="4E78987A"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sl80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(0..79),</w:t>
      </w:r>
    </w:p>
    <w:p w14:paraId="037E4E66"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sl160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(0..159),</w:t>
      </w:r>
    </w:p>
    <w:p w14:paraId="1F925CDF"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sl320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(0..319),</w:t>
      </w:r>
    </w:p>
    <w:p w14:paraId="4D01AB3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sl640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(0..639),</w:t>
      </w:r>
    </w:p>
    <w:p w14:paraId="5412D691"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sl1280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(0..1279),</w:t>
      </w:r>
    </w:p>
    <w:p w14:paraId="71BE543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sl2560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(0..2559)</w:t>
      </w:r>
    </w:p>
    <w:p w14:paraId="2DB280A7"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Cond Setup</w:t>
      </w:r>
    </w:p>
    <w:p w14:paraId="33FE4E13"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duration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(2..2559)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3E060CB7"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monitoringSymbolsWithinSlot             </w:t>
      </w:r>
      <w:r w:rsidRPr="00EF00DD">
        <w:rPr>
          <w:rFonts w:ascii="Courier New" w:eastAsia="Times New Roman" w:hAnsi="Courier New"/>
          <w:noProof/>
          <w:color w:val="993366"/>
          <w:sz w:val="16"/>
          <w:lang w:eastAsia="en-GB"/>
        </w:rPr>
        <w:t>BIT</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993366"/>
          <w:sz w:val="16"/>
          <w:lang w:eastAsia="en-GB"/>
        </w:rPr>
        <w:t>STRING</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993366"/>
          <w:sz w:val="16"/>
          <w:lang w:eastAsia="en-GB"/>
        </w:rPr>
        <w:t>SIZE</w:t>
      </w:r>
      <w:r w:rsidRPr="00EF00DD">
        <w:rPr>
          <w:rFonts w:ascii="Courier New" w:eastAsia="Times New Roman" w:hAnsi="Courier New"/>
          <w:noProof/>
          <w:sz w:val="16"/>
          <w:lang w:eastAsia="en-GB"/>
        </w:rPr>
        <w:t xml:space="preserve"> (14))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Cond Setup</w:t>
      </w:r>
    </w:p>
    <w:p w14:paraId="09228BD8"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nrofCandidates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0D5B9C43"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aggregationLevel1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{n0, n1, n2, n3, n4, n5, n6, n8},</w:t>
      </w:r>
    </w:p>
    <w:p w14:paraId="0E867210"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aggregationLevel2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{n0, n1, n2, n3, n4, n5, n6, n8},</w:t>
      </w:r>
    </w:p>
    <w:p w14:paraId="56D27A5F"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aggregationLevel4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{n0, n1, n2, n3, n4, n5, n6, n8},</w:t>
      </w:r>
    </w:p>
    <w:p w14:paraId="63AD6EF1"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aggregationLevel8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{n0, n1, n2, n3, n4, n5, n6, n8},</w:t>
      </w:r>
    </w:p>
    <w:p w14:paraId="0F860AFD"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aggregationLevel16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{n0, n1, n2, n3, n4, n5, n6, n8}</w:t>
      </w:r>
    </w:p>
    <w:p w14:paraId="246053E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Cond Setup</w:t>
      </w:r>
    </w:p>
    <w:p w14:paraId="1E80273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searchSpaceType                         </w:t>
      </w:r>
      <w:r w:rsidRPr="00EF00DD">
        <w:rPr>
          <w:rFonts w:ascii="Courier New" w:eastAsia="Times New Roman" w:hAnsi="Courier New"/>
          <w:noProof/>
          <w:color w:val="993366"/>
          <w:sz w:val="16"/>
          <w:lang w:eastAsia="en-GB"/>
        </w:rPr>
        <w:t>CHOICE</w:t>
      </w:r>
      <w:r w:rsidRPr="00EF00DD">
        <w:rPr>
          <w:rFonts w:ascii="Courier New" w:eastAsia="Times New Roman" w:hAnsi="Courier New"/>
          <w:noProof/>
          <w:sz w:val="16"/>
          <w:lang w:eastAsia="en-GB"/>
        </w:rPr>
        <w:t xml:space="preserve"> {</w:t>
      </w:r>
    </w:p>
    <w:p w14:paraId="356CBEA6"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common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27DAA818"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dci-Format0-0-AndFormat1-0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0A6F66A1"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6EC0F405"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7B5E533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dci-Format2-0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6CAC0288"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nrofCandidates-SFI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1DE9FE3D"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aggregationLevel1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34CB341E"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aggregationLevel2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729B2116"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aggregationLevel4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4451400E"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aggregationLevel8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7C1324AF"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05735858"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3510EAB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6509DBB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463E651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dci-Format2-1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62B87E30"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5ACDF40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2A182676"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dci-Format2-2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7B8835E2"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33882812"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097615E1"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dci-Format2-3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12321C5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dummy1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{sl1, sl2, sl4, sl5, sl8, sl10, sl16, sl20}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Cond Setup</w:t>
      </w:r>
    </w:p>
    <w:p w14:paraId="27756FD9"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dummy2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w:t>
      </w:r>
    </w:p>
    <w:p w14:paraId="5F50AD8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351ECC45"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798F48EE"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08EDD8D0"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ue-Specific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27A34AE7"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dci-Formats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{formats0-0-And-1-0, formats0-1-And-1-1},</w:t>
      </w:r>
    </w:p>
    <w:p w14:paraId="3E7D4142"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663D4370"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5750FDF2"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lastRenderedPageBreak/>
        <w:t xml:space="preserve">            dci-Formats-MT-r16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{formats2-5}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592B1A15"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dci-FormatsSL-r16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{formats0-0-And-1-0, formats0-1-And-1-1, formats3-0, formats3-1,</w:t>
      </w:r>
    </w:p>
    <w:p w14:paraId="65948A6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formats3-0-And-3-1}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0E8F0F3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dci-FormatsExt-r16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{formats0-2-And-1-2, formats0-1-And-1-1And-0-2-And-1-2}</w:t>
      </w:r>
    </w:p>
    <w:p w14:paraId="2146F9B0"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3AE58677"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12645F8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2FB228F2"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Cond Setup2</w:t>
      </w:r>
    </w:p>
    <w:p w14:paraId="60D99066"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w:t>
      </w:r>
    </w:p>
    <w:p w14:paraId="158573A5"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B24B92"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SearchSpaceExt-r16 ::=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4209F695"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controlResourceSetId-r16                ControlResourceSetId-r16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Cond SetupOnly2</w:t>
      </w:r>
    </w:p>
    <w:p w14:paraId="1345841A"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searchSpaceType-r16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6CE9A858"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common-r16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5AEC1C12"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dci-Format2-4-r16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2EFDD228"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nrofCandidates-CI-r16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5A74066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aggregationLevel1-r16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3027386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aggregationLevel2-r16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6BAC633E"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aggregationLevel4-r16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4F6843D3"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aggregationLevel8-r16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6DFECAB2"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aggregationLevel16-r16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62B2EEB8"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057D03F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280D6BD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25EE62B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dci-Format2-5-r16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454E7B0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nrofCandidates-IAB-r16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6ED35067"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aggregationLevel1-r16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3BC05F7A"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aggregationLevel2-r16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5E1BA010"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aggregationLevel4-r16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64D8705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aggregationLevel8-r16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5E5B5E80"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aggregationLevel16-r16                  </w:t>
      </w:r>
      <w:r w:rsidRPr="00EF00DD">
        <w:rPr>
          <w:rFonts w:ascii="Courier New" w:eastAsia="Times New Roman" w:hAnsi="Courier New"/>
          <w:noProof/>
          <w:color w:val="993366"/>
          <w:sz w:val="16"/>
          <w:lang w:eastAsia="en-GB"/>
        </w:rPr>
        <w:t>ENUMERATED</w:t>
      </w:r>
      <w:r w:rsidRPr="00EF00DD">
        <w:rPr>
          <w:rFonts w:ascii="Courier New" w:eastAsia="Times New Roman" w:hAnsi="Courier New"/>
          <w:noProof/>
          <w:sz w:val="16"/>
          <w:lang w:eastAsia="en-GB"/>
        </w:rPr>
        <w:t xml:space="preserve"> {n1, n2}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72452F9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63406F1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39F23266"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1B844E9F"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dci-Format2-6-r16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p>
    <w:p w14:paraId="3DC8DBE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5DA88129"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246FD8BD"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71DA922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 xml:space="preserve">        }</w:t>
      </w:r>
    </w:p>
    <w:p w14:paraId="692553D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Cond Setup3</w:t>
      </w:r>
    </w:p>
    <w:p w14:paraId="580EDE3C"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searchSpaceGroupIdList-r16                      </w:t>
      </w:r>
      <w:r w:rsidRPr="00EF00DD">
        <w:rPr>
          <w:rFonts w:ascii="Courier New" w:eastAsia="Times New Roman" w:hAnsi="Courier New"/>
          <w:noProof/>
          <w:color w:val="993366"/>
          <w:sz w:val="16"/>
          <w:lang w:eastAsia="en-GB"/>
        </w:rPr>
        <w:t>SEQUENCE</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993366"/>
          <w:sz w:val="16"/>
          <w:lang w:eastAsia="en-GB"/>
        </w:rPr>
        <w:t>SIZE</w:t>
      </w:r>
      <w:r w:rsidRPr="00EF00DD">
        <w:rPr>
          <w:rFonts w:ascii="Courier New" w:eastAsia="Times New Roman" w:hAnsi="Courier New"/>
          <w:noProof/>
          <w:sz w:val="16"/>
          <w:lang w:eastAsia="en-GB"/>
        </w:rPr>
        <w:t xml:space="preserve"> (1.. 2))</w:t>
      </w:r>
      <w:r w:rsidRPr="00EF00DD">
        <w:rPr>
          <w:rFonts w:ascii="Courier New" w:eastAsia="Times New Roman" w:hAnsi="Courier New"/>
          <w:noProof/>
          <w:color w:val="993366"/>
          <w:sz w:val="16"/>
          <w:lang w:eastAsia="en-GB"/>
        </w:rPr>
        <w:t xml:space="preserve"> OF</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993366"/>
          <w:sz w:val="16"/>
          <w:lang w:eastAsia="en-GB"/>
        </w:rPr>
        <w:t>INTEGER</w:t>
      </w:r>
      <w:r w:rsidRPr="00EF00DD">
        <w:rPr>
          <w:rFonts w:ascii="Courier New" w:eastAsia="Times New Roman" w:hAnsi="Courier New"/>
          <w:noProof/>
          <w:sz w:val="16"/>
          <w:lang w:eastAsia="en-GB"/>
        </w:rPr>
        <w:t xml:space="preserve"> (0..1)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4D70904B"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sz w:val="16"/>
          <w:lang w:eastAsia="en-GB"/>
        </w:rPr>
        <w:t xml:space="preserve">    freqMonitorLocations-r16                        </w:t>
      </w:r>
      <w:r w:rsidRPr="00EF00DD">
        <w:rPr>
          <w:rFonts w:ascii="Courier New" w:eastAsia="Times New Roman" w:hAnsi="Courier New"/>
          <w:noProof/>
          <w:color w:val="993366"/>
          <w:sz w:val="16"/>
          <w:lang w:eastAsia="en-GB"/>
        </w:rPr>
        <w:t>BIT</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993366"/>
          <w:sz w:val="16"/>
          <w:lang w:eastAsia="en-GB"/>
        </w:rPr>
        <w:t>STRING</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993366"/>
          <w:sz w:val="16"/>
          <w:lang w:eastAsia="en-GB"/>
        </w:rPr>
        <w:t>SIZE</w:t>
      </w:r>
      <w:r w:rsidRPr="00EF00DD">
        <w:rPr>
          <w:rFonts w:ascii="Courier New" w:eastAsia="Times New Roman" w:hAnsi="Courier New"/>
          <w:noProof/>
          <w:sz w:val="16"/>
          <w:lang w:eastAsia="en-GB"/>
        </w:rPr>
        <w:t xml:space="preserve"> (5))                               </w:t>
      </w:r>
      <w:r w:rsidRPr="00EF00DD">
        <w:rPr>
          <w:rFonts w:ascii="Courier New" w:eastAsia="Times New Roman" w:hAnsi="Courier New"/>
          <w:noProof/>
          <w:color w:val="993366"/>
          <w:sz w:val="16"/>
          <w:lang w:eastAsia="en-GB"/>
        </w:rPr>
        <w:t>OPTIONAL</w:t>
      </w:r>
      <w:r w:rsidRPr="00EF00DD">
        <w:rPr>
          <w:rFonts w:ascii="Courier New" w:eastAsia="Times New Roman" w:hAnsi="Courier New"/>
          <w:noProof/>
          <w:sz w:val="16"/>
          <w:lang w:eastAsia="en-GB"/>
        </w:rPr>
        <w:t xml:space="preserve">     </w:t>
      </w:r>
      <w:r w:rsidRPr="00EF00DD">
        <w:rPr>
          <w:rFonts w:ascii="Courier New" w:eastAsia="Times New Roman" w:hAnsi="Courier New"/>
          <w:noProof/>
          <w:color w:val="808080"/>
          <w:sz w:val="16"/>
          <w:lang w:eastAsia="en-GB"/>
        </w:rPr>
        <w:t>-- Need R</w:t>
      </w:r>
    </w:p>
    <w:p w14:paraId="725C67AF"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0DD">
        <w:rPr>
          <w:rFonts w:ascii="Courier New" w:eastAsia="Times New Roman" w:hAnsi="Courier New"/>
          <w:noProof/>
          <w:sz w:val="16"/>
          <w:lang w:eastAsia="en-GB"/>
        </w:rPr>
        <w:t>}</w:t>
      </w:r>
    </w:p>
    <w:p w14:paraId="5E0287A1"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1A0A6D"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color w:val="808080"/>
          <w:sz w:val="16"/>
          <w:lang w:eastAsia="en-GB"/>
        </w:rPr>
        <w:t>-- TAG-SEARCHSPACE-STOP</w:t>
      </w:r>
    </w:p>
    <w:p w14:paraId="5C0EB064" w14:textId="77777777" w:rsidR="00EF00DD" w:rsidRPr="00EF00DD" w:rsidRDefault="00EF00DD" w:rsidP="00EF0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0DD">
        <w:rPr>
          <w:rFonts w:ascii="Courier New" w:eastAsia="Times New Roman" w:hAnsi="Courier New"/>
          <w:noProof/>
          <w:color w:val="808080"/>
          <w:sz w:val="16"/>
          <w:lang w:eastAsia="en-GB"/>
        </w:rPr>
        <w:t>-- ASN1STOP</w:t>
      </w:r>
    </w:p>
    <w:p w14:paraId="3A91E065" w14:textId="77777777" w:rsidR="00EF00DD" w:rsidRPr="00EF00DD" w:rsidRDefault="00EF00DD" w:rsidP="00EF00D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0DD" w:rsidRPr="00EF00DD" w14:paraId="66F0A95E"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95A4408" w14:textId="77777777" w:rsidR="00EF00DD" w:rsidRPr="00EF00DD" w:rsidRDefault="00EF00DD" w:rsidP="00EF00D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F00DD">
              <w:rPr>
                <w:rFonts w:ascii="Arial" w:eastAsia="Times New Roman" w:hAnsi="Arial"/>
                <w:b/>
                <w:i/>
                <w:sz w:val="18"/>
                <w:szCs w:val="22"/>
                <w:lang w:eastAsia="sv-SE"/>
              </w:rPr>
              <w:lastRenderedPageBreak/>
              <w:t xml:space="preserve">SearchSpace </w:t>
            </w:r>
            <w:r w:rsidRPr="00EF00DD">
              <w:rPr>
                <w:rFonts w:ascii="Arial" w:eastAsia="Times New Roman" w:hAnsi="Arial"/>
                <w:b/>
                <w:sz w:val="18"/>
                <w:szCs w:val="22"/>
                <w:lang w:eastAsia="sv-SE"/>
              </w:rPr>
              <w:t>field descriptions</w:t>
            </w:r>
          </w:p>
        </w:tc>
      </w:tr>
      <w:tr w:rsidR="00EF00DD" w:rsidRPr="00EF00DD" w14:paraId="3BE17811"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99E5969"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common</w:t>
            </w:r>
          </w:p>
          <w:p w14:paraId="0AD8D7F5"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Configures this search space as common search space (CSS) and DCI formats to monitor.</w:t>
            </w:r>
          </w:p>
        </w:tc>
      </w:tr>
      <w:tr w:rsidR="00EF00DD" w:rsidRPr="00EF00DD" w14:paraId="2BE1DAB5"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3C80881"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controlResourceSetId</w:t>
            </w:r>
          </w:p>
          <w:p w14:paraId="3BFB1F05"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The CORESET applicable for this SearchSpace. Value 0 identifies the common CORESET#0 configured in MIB and in </w:t>
            </w:r>
            <w:r w:rsidRPr="00EF00DD">
              <w:rPr>
                <w:rFonts w:ascii="Arial" w:eastAsia="Times New Roman" w:hAnsi="Arial"/>
                <w:i/>
                <w:sz w:val="18"/>
                <w:szCs w:val="22"/>
                <w:lang w:eastAsia="sv-SE"/>
              </w:rPr>
              <w:t>ServingCellConfigCommon</w:t>
            </w:r>
            <w:r w:rsidRPr="00EF00DD">
              <w:rPr>
                <w:rFonts w:ascii="Arial" w:eastAsia="Times New Roman" w:hAnsi="Arial"/>
                <w:sz w:val="18"/>
                <w:szCs w:val="22"/>
                <w:lang w:eastAsia="sv-SE"/>
              </w:rPr>
              <w:t>. Values 1..</w:t>
            </w:r>
            <w:r w:rsidRPr="00EF00DD">
              <w:rPr>
                <w:rFonts w:ascii="Arial" w:eastAsia="Times New Roman" w:hAnsi="Arial"/>
                <w:i/>
                <w:sz w:val="18"/>
                <w:szCs w:val="22"/>
                <w:lang w:eastAsia="sv-SE"/>
              </w:rPr>
              <w:t>maxNrofControlResourceSets-1</w:t>
            </w:r>
            <w:r w:rsidRPr="00EF00DD">
              <w:rPr>
                <w:rFonts w:ascii="Arial" w:eastAsia="Times New Roman" w:hAnsi="Arial"/>
                <w:sz w:val="18"/>
                <w:szCs w:val="22"/>
                <w:lang w:eastAsia="sv-SE"/>
              </w:rPr>
              <w:t xml:space="preserve"> identify CORESETs configured in System Information or by dedicated signalling. The CORESETs with </w:t>
            </w:r>
            <w:r w:rsidRPr="00EF00DD">
              <w:rPr>
                <w:rFonts w:ascii="Arial" w:eastAsia="Times New Roman" w:hAnsi="Arial"/>
                <w:i/>
                <w:sz w:val="18"/>
                <w:szCs w:val="22"/>
                <w:lang w:eastAsia="sv-SE"/>
              </w:rPr>
              <w:t>non-zero controlResourceSetId</w:t>
            </w:r>
            <w:r w:rsidRPr="00EF00DD">
              <w:rPr>
                <w:rFonts w:ascii="Arial" w:eastAsia="Times New Roman" w:hAnsi="Arial"/>
                <w:sz w:val="18"/>
                <w:szCs w:val="22"/>
                <w:lang w:eastAsia="sv-SE"/>
              </w:rPr>
              <w:t xml:space="preserve"> </w:t>
            </w:r>
            <w:r w:rsidRPr="00EF00DD">
              <w:rPr>
                <w:rFonts w:ascii="Arial" w:eastAsia="Times New Roman" w:hAnsi="Arial" w:cs="Arial"/>
                <w:sz w:val="18"/>
                <w:szCs w:val="22"/>
                <w:lang w:eastAsia="sv-SE"/>
              </w:rPr>
              <w:t>are configured</w:t>
            </w:r>
            <w:r w:rsidRPr="00EF00DD">
              <w:rPr>
                <w:rFonts w:ascii="Arial" w:eastAsia="Times New Roman" w:hAnsi="Arial"/>
                <w:sz w:val="18"/>
                <w:szCs w:val="22"/>
                <w:lang w:eastAsia="sv-SE"/>
              </w:rPr>
              <w:t xml:space="preserve"> in the same BWP as this </w:t>
            </w:r>
            <w:r w:rsidRPr="00EF00DD">
              <w:rPr>
                <w:rFonts w:ascii="Arial" w:eastAsia="Times New Roman" w:hAnsi="Arial"/>
                <w:i/>
                <w:sz w:val="18"/>
                <w:szCs w:val="22"/>
                <w:lang w:eastAsia="sv-SE"/>
              </w:rPr>
              <w:t>SearchSpace</w:t>
            </w:r>
            <w:r w:rsidRPr="00EF00DD">
              <w:rPr>
                <w:rFonts w:ascii="Arial" w:eastAsia="Times New Roman" w:hAnsi="Arial"/>
                <w:sz w:val="18"/>
                <w:szCs w:val="22"/>
                <w:lang w:eastAsia="sv-SE"/>
              </w:rPr>
              <w:t xml:space="preserve">. If the field </w:t>
            </w:r>
            <w:r w:rsidRPr="00EF00DD">
              <w:rPr>
                <w:rFonts w:ascii="Arial" w:eastAsia="Times New Roman" w:hAnsi="Arial"/>
                <w:i/>
                <w:sz w:val="18"/>
                <w:szCs w:val="22"/>
                <w:lang w:eastAsia="sv-SE"/>
              </w:rPr>
              <w:t>controlResourceSetId-r16</w:t>
            </w:r>
            <w:r w:rsidRPr="00EF00DD">
              <w:rPr>
                <w:rFonts w:ascii="Arial" w:eastAsia="Times New Roman" w:hAnsi="Arial"/>
                <w:sz w:val="18"/>
                <w:szCs w:val="22"/>
                <w:lang w:eastAsia="sv-SE"/>
              </w:rPr>
              <w:t xml:space="preserve"> is present, UE shall ignore the </w:t>
            </w:r>
            <w:r w:rsidRPr="00EF00DD">
              <w:rPr>
                <w:rFonts w:ascii="Arial" w:eastAsia="Times New Roman" w:hAnsi="Arial"/>
                <w:i/>
                <w:sz w:val="18"/>
                <w:szCs w:val="22"/>
                <w:lang w:eastAsia="sv-SE"/>
              </w:rPr>
              <w:t>controlResourceSetId</w:t>
            </w:r>
            <w:r w:rsidRPr="00EF00DD">
              <w:rPr>
                <w:rFonts w:ascii="Arial" w:eastAsia="Times New Roman" w:hAnsi="Arial"/>
                <w:sz w:val="18"/>
                <w:szCs w:val="22"/>
                <w:lang w:eastAsia="sv-SE"/>
              </w:rPr>
              <w:t xml:space="preserve"> (without suffix).</w:t>
            </w:r>
          </w:p>
        </w:tc>
      </w:tr>
      <w:tr w:rsidR="00EF00DD" w:rsidRPr="00EF00DD" w14:paraId="0EB1A59D"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12902E12" w14:textId="77777777" w:rsidR="00EF00DD" w:rsidRPr="00EF00DD" w:rsidRDefault="00EF00DD" w:rsidP="00EF00DD">
            <w:pPr>
              <w:keepNext/>
              <w:keepLines/>
              <w:overflowPunct w:val="0"/>
              <w:autoSpaceDE w:val="0"/>
              <w:autoSpaceDN w:val="0"/>
              <w:adjustRightInd w:val="0"/>
              <w:spacing w:after="0"/>
              <w:textAlignment w:val="baseline"/>
              <w:rPr>
                <w:rFonts w:ascii="Arial" w:eastAsia="宋体" w:hAnsi="Arial"/>
                <w:b/>
                <w:bCs/>
                <w:i/>
                <w:iCs/>
                <w:sz w:val="18"/>
                <w:lang w:eastAsia="sv-SE"/>
              </w:rPr>
            </w:pPr>
            <w:r w:rsidRPr="00EF00DD">
              <w:rPr>
                <w:rFonts w:ascii="Arial" w:eastAsia="宋体" w:hAnsi="Arial"/>
                <w:b/>
                <w:bCs/>
                <w:i/>
                <w:iCs/>
                <w:sz w:val="18"/>
                <w:lang w:eastAsia="sv-SE"/>
              </w:rPr>
              <w:t>dummy1, dummy2</w:t>
            </w:r>
          </w:p>
          <w:p w14:paraId="404413A0"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宋体" w:hAnsi="Arial"/>
                <w:sz w:val="18"/>
                <w:lang w:eastAsia="sv-SE"/>
              </w:rPr>
              <w:t>This field is not used in the specification. If received it shall be ignored by the UE.</w:t>
            </w:r>
          </w:p>
        </w:tc>
      </w:tr>
      <w:tr w:rsidR="00EF00DD" w:rsidRPr="00EF00DD" w14:paraId="7B5690A2"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02B2C42"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dci-Format0-0-AndFormat1-0</w:t>
            </w:r>
          </w:p>
          <w:p w14:paraId="234DD0F8"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If configured, the UE monitors the DCI formats 0_0 and 1_0 according to TS 38.213 [13], clause 10.1.</w:t>
            </w:r>
          </w:p>
        </w:tc>
      </w:tr>
      <w:tr w:rsidR="00EF00DD" w:rsidRPr="00EF00DD" w14:paraId="7355CE16"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2F78F30"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dci-Format2-0</w:t>
            </w:r>
          </w:p>
          <w:p w14:paraId="2E3CF37D"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If configured, UE monitors the DCI format 2_0 according to TS 38.213 [13], clause 10.1, 11.1.1.</w:t>
            </w:r>
          </w:p>
        </w:tc>
      </w:tr>
      <w:tr w:rsidR="00EF00DD" w:rsidRPr="00EF00DD" w14:paraId="44583266"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DD00D5D"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dci-Format2-1</w:t>
            </w:r>
          </w:p>
          <w:p w14:paraId="719D8DDC"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If configured, UE monitors the DCI format 2_1 according to TS 38.213 [13], clause 10.1, 11.2.</w:t>
            </w:r>
          </w:p>
        </w:tc>
      </w:tr>
      <w:tr w:rsidR="00EF00DD" w:rsidRPr="00EF00DD" w14:paraId="47B884AC"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692481A"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dci-Format2-2</w:t>
            </w:r>
          </w:p>
          <w:p w14:paraId="34E4C724"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If configured, UE monitors the DCI format 2_2 according to TS 38.213 [13], clause 10.1, 11.3.</w:t>
            </w:r>
          </w:p>
        </w:tc>
      </w:tr>
      <w:tr w:rsidR="00EF00DD" w:rsidRPr="00EF00DD" w14:paraId="325A96FF"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CC69719"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dci-Format2-3</w:t>
            </w:r>
          </w:p>
          <w:p w14:paraId="399F610A"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If configured, UE monitors the DCI format 2_3 according to TS 38.213 [13], clause 10.1, 11.4</w:t>
            </w:r>
          </w:p>
        </w:tc>
      </w:tr>
      <w:tr w:rsidR="00EF00DD" w:rsidRPr="00EF00DD" w14:paraId="6051E562"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85F90B9"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F00DD">
              <w:rPr>
                <w:rFonts w:ascii="Arial" w:eastAsia="Times New Roman" w:hAnsi="Arial"/>
                <w:b/>
                <w:bCs/>
                <w:i/>
                <w:iCs/>
                <w:sz w:val="18"/>
                <w:lang w:eastAsia="x-none"/>
              </w:rPr>
              <w:t>dci-Format2-4</w:t>
            </w:r>
          </w:p>
          <w:p w14:paraId="653FEC1C"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0DD">
              <w:rPr>
                <w:rFonts w:ascii="Arial" w:eastAsia="Times New Roman" w:hAnsi="Arial"/>
                <w:sz w:val="18"/>
                <w:szCs w:val="22"/>
                <w:lang w:eastAsia="sv-SE"/>
              </w:rPr>
              <w:t>If configured, UE monitors the DCI format 2_4 according to TS 38.213 [13], clause 11.2A.</w:t>
            </w:r>
          </w:p>
        </w:tc>
      </w:tr>
      <w:tr w:rsidR="00EF00DD" w:rsidRPr="00EF00DD" w14:paraId="275C4B25"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0D9BA11"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dci-Format2-5</w:t>
            </w:r>
          </w:p>
          <w:p w14:paraId="7BC3F35E"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0DD">
              <w:rPr>
                <w:rFonts w:ascii="Arial" w:eastAsia="Times New Roman" w:hAnsi="Arial"/>
                <w:sz w:val="18"/>
                <w:szCs w:val="22"/>
                <w:lang w:eastAsia="sv-SE"/>
              </w:rPr>
              <w:t>If configured, IAB-MT monitors the DCI format 2_5 according to TS 38.213 [13], clause 14.</w:t>
            </w:r>
          </w:p>
        </w:tc>
      </w:tr>
      <w:tr w:rsidR="00EF00DD" w:rsidRPr="00EF00DD" w14:paraId="4BA73D16"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1ABB96CC"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dci-Format2-6</w:t>
            </w:r>
          </w:p>
          <w:p w14:paraId="2994C71C"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If configured, UE monitors the DCI format 2_6 according to TS 38.213 [13], clause 10.1, 11.5. DCI format 2_6 can only be configured on the SpCell.</w:t>
            </w:r>
          </w:p>
        </w:tc>
      </w:tr>
      <w:tr w:rsidR="00EF00DD" w:rsidRPr="00EF00DD" w14:paraId="72C0E080"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69DF4C82"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dci-Formats</w:t>
            </w:r>
          </w:p>
          <w:p w14:paraId="3686F710"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Indicates whether the UE monitors in this USS for DCI formats 0-0 and 1-0 or for formats 0-1 and 1-1.</w:t>
            </w:r>
          </w:p>
        </w:tc>
      </w:tr>
      <w:tr w:rsidR="00EF00DD" w:rsidRPr="00EF00DD" w14:paraId="4463220B"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6C717779"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0DD">
              <w:rPr>
                <w:rFonts w:ascii="Arial" w:eastAsia="Times New Roman" w:hAnsi="Arial"/>
                <w:b/>
                <w:i/>
                <w:sz w:val="18"/>
                <w:szCs w:val="22"/>
                <w:lang w:eastAsia="sv-SE"/>
              </w:rPr>
              <w:t>dci-FormatsExt</w:t>
            </w:r>
          </w:p>
          <w:p w14:paraId="5801493A" w14:textId="6438A293"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 xml:space="preserve">If this field is present, the field </w:t>
            </w:r>
            <w:r w:rsidRPr="00EF00DD">
              <w:rPr>
                <w:rFonts w:ascii="Arial" w:eastAsia="Times New Roman" w:hAnsi="Arial"/>
                <w:i/>
                <w:iCs/>
                <w:sz w:val="18"/>
                <w:lang w:eastAsia="sv-SE"/>
              </w:rPr>
              <w:t>dci-Formats</w:t>
            </w:r>
            <w:r w:rsidRPr="00EF00DD">
              <w:rPr>
                <w:rFonts w:ascii="Arial" w:eastAsia="Times New Roman" w:hAnsi="Arial"/>
                <w:sz w:val="18"/>
                <w:lang w:eastAsia="sv-SE"/>
              </w:rPr>
              <w:t xml:space="preserve"> is ignored and </w:t>
            </w:r>
            <w:r w:rsidRPr="00EF00DD">
              <w:rPr>
                <w:rFonts w:ascii="Arial" w:eastAsia="Times New Roman" w:hAnsi="Arial"/>
                <w:i/>
                <w:iCs/>
                <w:sz w:val="18"/>
                <w:lang w:eastAsia="sv-SE"/>
              </w:rPr>
              <w:t xml:space="preserve">dci-FormatsExt </w:t>
            </w:r>
            <w:r w:rsidRPr="00EF00DD">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ins w:id="8" w:author="OPPO" w:date="2021-01-08T18:40:00Z">
              <w:r w:rsidR="007000D7">
                <w:rPr>
                  <w:rFonts w:ascii="Arial" w:eastAsia="Times New Roman" w:hAnsi="Arial"/>
                  <w:sz w:val="18"/>
                  <w:lang w:eastAsia="sv-SE"/>
                </w:rPr>
                <w:t xml:space="preserve"> </w:t>
              </w:r>
              <w:r w:rsidR="007000D7" w:rsidRPr="000546E9">
                <w:rPr>
                  <w:rFonts w:ascii="Arial" w:eastAsia="Times New Roman" w:hAnsi="Arial"/>
                  <w:sz w:val="18"/>
                  <w:lang w:eastAsia="ja-JP"/>
                </w:rPr>
                <w:t xml:space="preserve">This field is not configured for </w:t>
              </w:r>
            </w:ins>
            <w:ins w:id="9" w:author="OPPO" w:date="2021-01-14T13:58:00Z">
              <w:r w:rsidR="00587EE6" w:rsidRPr="000546E9">
                <w:rPr>
                  <w:rFonts w:ascii="Arial" w:eastAsia="Times New Roman" w:hAnsi="Arial"/>
                  <w:sz w:val="18"/>
                  <w:lang w:eastAsia="ja-JP"/>
                </w:rPr>
                <w:t>operation</w:t>
              </w:r>
              <w:r w:rsidR="00587EE6" w:rsidRPr="000546E9">
                <w:rPr>
                  <w:rFonts w:ascii="Arial" w:eastAsia="Times New Roman" w:hAnsi="Arial" w:cs="Arial"/>
                  <w:sz w:val="18"/>
                  <w:szCs w:val="22"/>
                  <w:lang w:eastAsia="sv-SE"/>
                </w:rPr>
                <w:t xml:space="preserve"> with shared spectrum channel access</w:t>
              </w:r>
            </w:ins>
            <w:ins w:id="10" w:author="OPPO" w:date="2021-01-08T18:40:00Z">
              <w:r w:rsidR="007000D7" w:rsidRPr="000546E9">
                <w:rPr>
                  <w:rFonts w:ascii="Arial" w:eastAsia="Times New Roman" w:hAnsi="Arial"/>
                  <w:i/>
                  <w:iCs/>
                  <w:sz w:val="18"/>
                  <w:lang w:eastAsia="ja-JP"/>
                </w:rPr>
                <w:t>.</w:t>
              </w:r>
            </w:ins>
          </w:p>
        </w:tc>
      </w:tr>
      <w:tr w:rsidR="00EF00DD" w:rsidRPr="00EF00DD" w14:paraId="37B96439" w14:textId="77777777" w:rsidTr="009F0817">
        <w:tc>
          <w:tcPr>
            <w:tcW w:w="14173" w:type="dxa"/>
            <w:tcBorders>
              <w:top w:val="single" w:sz="4" w:space="0" w:color="auto"/>
              <w:left w:val="single" w:sz="4" w:space="0" w:color="auto"/>
              <w:bottom w:val="single" w:sz="4" w:space="0" w:color="auto"/>
              <w:right w:val="single" w:sz="4" w:space="0" w:color="auto"/>
            </w:tcBorders>
          </w:tcPr>
          <w:p w14:paraId="2A1DD005"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F00DD">
              <w:rPr>
                <w:rFonts w:ascii="Arial" w:eastAsia="Times New Roman" w:hAnsi="Arial"/>
                <w:b/>
                <w:bCs/>
                <w:i/>
                <w:iCs/>
                <w:sz w:val="18"/>
                <w:lang w:eastAsia="ja-JP"/>
              </w:rPr>
              <w:t>dci-Formats-MT</w:t>
            </w:r>
          </w:p>
          <w:p w14:paraId="54C2295B"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0DD">
              <w:rPr>
                <w:rFonts w:ascii="Arial" w:eastAsia="Times New Roman" w:hAnsi="Arial"/>
                <w:sz w:val="18"/>
                <w:lang w:eastAsia="ja-JP"/>
              </w:rPr>
              <w:t>Indicates whether the IAB-MT monitors the DCI formats 2-5 according to TS 38.213 [13], clause 14.</w:t>
            </w:r>
          </w:p>
        </w:tc>
      </w:tr>
      <w:tr w:rsidR="00EF00DD" w:rsidRPr="00EF00DD" w14:paraId="20178B61"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E46A237"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00DD">
              <w:rPr>
                <w:rFonts w:ascii="Arial" w:eastAsia="Times New Roman" w:hAnsi="Arial"/>
                <w:b/>
                <w:bCs/>
                <w:i/>
                <w:iCs/>
                <w:sz w:val="18"/>
                <w:lang w:eastAsia="sv-SE"/>
              </w:rPr>
              <w:t>dci-FormatsSL</w:t>
            </w:r>
          </w:p>
          <w:p w14:paraId="56CA0B12"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Indicates whether the UE monitors in this USS for DCI formats 0-0 and 1-0 or for formats 0-1 and 1-1 or for format 3-0 of dynamic grant or for format 3-1 or for formats 3-0 of dynamic grant and 3-1.</w:t>
            </w:r>
          </w:p>
        </w:tc>
      </w:tr>
      <w:tr w:rsidR="00EF00DD" w:rsidRPr="00EF00DD" w14:paraId="01411FE5"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424AD9E9"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duration</w:t>
            </w:r>
          </w:p>
          <w:p w14:paraId="4C969909"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Number of consecutive slots that a SearchSpace lasts in every occasion, i.e., upon every period as given in the </w:t>
            </w:r>
            <w:r w:rsidRPr="00EF00DD">
              <w:rPr>
                <w:rFonts w:ascii="Arial" w:eastAsia="Times New Roman" w:hAnsi="Arial"/>
                <w:i/>
                <w:sz w:val="18"/>
                <w:szCs w:val="22"/>
                <w:lang w:eastAsia="sv-SE"/>
              </w:rPr>
              <w:t>periodicityAndOffset</w:t>
            </w:r>
            <w:r w:rsidRPr="00EF00DD">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EF00DD">
              <w:rPr>
                <w:rFonts w:ascii="Arial" w:eastAsia="Times New Roman" w:hAnsi="Arial"/>
                <w:i/>
                <w:sz w:val="18"/>
                <w:szCs w:val="22"/>
                <w:lang w:eastAsia="sv-SE"/>
              </w:rPr>
              <w:t>monitoringSlotPeriodicityAndOffset</w:t>
            </w:r>
            <w:r w:rsidRPr="00EF00DD">
              <w:rPr>
                <w:rFonts w:ascii="Arial" w:eastAsia="Times New Roman" w:hAnsi="Arial"/>
                <w:sz w:val="18"/>
                <w:szCs w:val="22"/>
                <w:lang w:eastAsia="sv-SE"/>
              </w:rPr>
              <w:t>).</w:t>
            </w:r>
          </w:p>
          <w:p w14:paraId="4879BC7F"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18"/>
                <w:lang w:eastAsia="sv-SE"/>
              </w:rPr>
              <w:t>For IAB-MT, duration indicates n</w:t>
            </w:r>
            <w:r w:rsidRPr="00EF00DD">
              <w:rPr>
                <w:rFonts w:ascii="Arial" w:eastAsia="Times New Roman" w:hAnsi="Arial" w:cs="Arial"/>
                <w:sz w:val="18"/>
                <w:szCs w:val="18"/>
                <w:lang w:eastAsia="sv-SE"/>
              </w:rPr>
              <w:t xml:space="preserve">umber of consecutive slots that a SearchSpace lasts in every occasion, i.e., upon every period as given in the </w:t>
            </w:r>
            <w:r w:rsidRPr="00EF00DD">
              <w:rPr>
                <w:rFonts w:ascii="Arial" w:eastAsia="Times New Roman" w:hAnsi="Arial" w:cs="Arial"/>
                <w:i/>
                <w:sz w:val="18"/>
                <w:szCs w:val="18"/>
                <w:lang w:eastAsia="sv-SE"/>
              </w:rPr>
              <w:t>periodicityAndOffset</w:t>
            </w:r>
            <w:r w:rsidRPr="00EF00DD">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EF00DD">
              <w:rPr>
                <w:rFonts w:ascii="Arial" w:eastAsia="Times New Roman" w:hAnsi="Arial" w:cs="Arial"/>
                <w:i/>
                <w:sz w:val="18"/>
                <w:szCs w:val="18"/>
                <w:lang w:eastAsia="sv-SE"/>
              </w:rPr>
              <w:t>monitoringSlotPeriodicityAndOffset</w:t>
            </w:r>
            <w:r w:rsidRPr="00EF00DD">
              <w:rPr>
                <w:rFonts w:ascii="Arial" w:eastAsia="Times New Roman" w:hAnsi="Arial" w:cs="Arial"/>
                <w:sz w:val="18"/>
                <w:szCs w:val="18"/>
                <w:lang w:eastAsia="sv-SE"/>
              </w:rPr>
              <w:t>).</w:t>
            </w:r>
          </w:p>
        </w:tc>
      </w:tr>
      <w:tr w:rsidR="00EF00DD" w:rsidRPr="00EF00DD" w14:paraId="796196D3"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A7139CE"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lastRenderedPageBreak/>
              <w:t>freqMonitorLocations</w:t>
            </w:r>
          </w:p>
          <w:p w14:paraId="24C374B9"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0DD">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rightmost (least significant) bit</w:t>
            </w:r>
            <w:r w:rsidRPr="00EF00DD">
              <w:rPr>
                <w:rFonts w:ascii="Arial" w:eastAsia="Times New Roman" w:hAnsi="Arial"/>
                <w:sz w:val="18"/>
                <w:szCs w:val="22"/>
                <w:lang w:eastAsia="sv-SE"/>
              </w:rPr>
              <w:t xml:space="preserve"> corresponds to RB set 0 in the BWP.</w:t>
            </w:r>
            <w:r w:rsidRPr="00EF00DD">
              <w:rPr>
                <w:rFonts w:ascii="Arial" w:eastAsia="Times New Roman" w:hAnsi="Arial"/>
                <w:sz w:val="18"/>
                <w:szCs w:val="22"/>
                <w:lang w:eastAsia="ja-JP"/>
              </w:rPr>
              <w:t xml:space="preserve"> A bit set to </w:t>
            </w:r>
            <w:r w:rsidRPr="00EF00DD">
              <w:rPr>
                <w:rFonts w:ascii="Arial" w:eastAsia="Times New Roman" w:hAnsi="Arial"/>
                <w:sz w:val="18"/>
                <w:szCs w:val="22"/>
                <w:lang w:eastAsia="sv-SE"/>
              </w:rPr>
              <w:t xml:space="preserve">1 </w:t>
            </w:r>
            <w:r w:rsidRPr="00EF00DD">
              <w:rPr>
                <w:rFonts w:ascii="Arial" w:eastAsia="Times New Roman" w:hAnsi="Arial"/>
                <w:sz w:val="18"/>
                <w:szCs w:val="22"/>
                <w:lang w:eastAsia="ja-JP"/>
              </w:rPr>
              <w:t xml:space="preserve">indicates that </w:t>
            </w:r>
            <w:r w:rsidRPr="00EF00DD">
              <w:rPr>
                <w:rFonts w:ascii="Arial" w:eastAsia="Times New Roman" w:hAnsi="Arial"/>
                <w:sz w:val="18"/>
                <w:szCs w:val="22"/>
                <w:lang w:eastAsia="sv-SE"/>
              </w:rPr>
              <w:t>a frequency domain resource allocation replicated from the pattern configured in the associated CORESET is mapped to the RB set.</w:t>
            </w:r>
          </w:p>
        </w:tc>
      </w:tr>
      <w:tr w:rsidR="00EF00DD" w:rsidRPr="00EF00DD" w14:paraId="6F16D2D3"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2FE410A5"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monitoringSlotPeriodicityAndOffset</w:t>
            </w:r>
          </w:p>
          <w:p w14:paraId="5B5F444F"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EF00DD">
              <w:rPr>
                <w:rFonts w:ascii="Arial" w:eastAsia="Times New Roman" w:hAnsi="Arial" w:cs="Arial"/>
                <w:sz w:val="18"/>
                <w:szCs w:val="22"/>
                <w:lang w:eastAsia="sv-SE"/>
              </w:rPr>
              <w:t>′</w:t>
            </w:r>
            <w:r w:rsidRPr="00EF00DD">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70CC77A4"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For IAB-MT,</w:t>
            </w:r>
            <w:r w:rsidRPr="00EF00DD">
              <w:rPr>
                <w:rFonts w:ascii="Arial" w:eastAsia="Times New Roman" w:hAnsi="Arial" w:cs="Arial"/>
                <w:sz w:val="16"/>
                <w:szCs w:val="16"/>
                <w:lang w:eastAsia="sv-SE"/>
              </w:rPr>
              <w:t xml:space="preserve"> </w:t>
            </w:r>
            <w:r w:rsidRPr="00EF00DD">
              <w:rPr>
                <w:rFonts w:ascii="Arial" w:eastAsia="Times New Roman" w:hAnsi="Arial" w:cs="Arial"/>
                <w:sz w:val="18"/>
                <w:szCs w:val="16"/>
                <w:lang w:eastAsia="sv-SE"/>
              </w:rPr>
              <w:t>I</w:t>
            </w:r>
            <w:r w:rsidRPr="00EF00DD">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EF00DD" w:rsidRPr="00EF00DD" w14:paraId="056858B9"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59A2D96B"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monitoringSymbolsWithinSlot</w:t>
            </w:r>
          </w:p>
          <w:p w14:paraId="577BC5F2"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The first symbol(s) for PDCCH monitoring in the slots configured for PDCCH monitoring (see </w:t>
            </w:r>
            <w:r w:rsidRPr="00EF00DD">
              <w:rPr>
                <w:rFonts w:ascii="Arial" w:eastAsia="Times New Roman" w:hAnsi="Arial"/>
                <w:i/>
                <w:sz w:val="18"/>
                <w:szCs w:val="22"/>
                <w:lang w:eastAsia="sv-SE"/>
              </w:rPr>
              <w:t>monitoringSlotPeriodicityAndOffset</w:t>
            </w:r>
            <w:r w:rsidRPr="00EF00DD">
              <w:rPr>
                <w:rFonts w:ascii="Arial" w:eastAsia="Times New Roman" w:hAnsi="Arial"/>
                <w:sz w:val="18"/>
                <w:szCs w:val="22"/>
                <w:lang w:eastAsia="sv-SE"/>
              </w:rPr>
              <w:t xml:space="preserve"> and </w:t>
            </w:r>
            <w:r w:rsidRPr="00EF00DD">
              <w:rPr>
                <w:rFonts w:ascii="Arial" w:eastAsia="Times New Roman" w:hAnsi="Arial"/>
                <w:i/>
                <w:sz w:val="18"/>
                <w:szCs w:val="22"/>
                <w:lang w:eastAsia="sv-SE"/>
              </w:rPr>
              <w:t>duration</w:t>
            </w:r>
            <w:r w:rsidRPr="00EF00DD">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4265BA38"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For DCI format 2_0, the first one symbol applies if the </w:t>
            </w:r>
            <w:r w:rsidRPr="00EF00DD">
              <w:rPr>
                <w:rFonts w:ascii="Arial" w:eastAsia="Times New Roman" w:hAnsi="Arial"/>
                <w:i/>
                <w:sz w:val="18"/>
                <w:szCs w:val="22"/>
                <w:lang w:eastAsia="sv-SE"/>
              </w:rPr>
              <w:t>duration</w:t>
            </w:r>
            <w:r w:rsidRPr="00EF00DD">
              <w:rPr>
                <w:rFonts w:ascii="Arial" w:eastAsia="Times New Roman" w:hAnsi="Arial"/>
                <w:sz w:val="18"/>
                <w:szCs w:val="22"/>
                <w:lang w:eastAsia="sv-SE"/>
              </w:rPr>
              <w:t xml:space="preserve"> of CORESET (in the IE </w:t>
            </w:r>
            <w:r w:rsidRPr="00EF00DD">
              <w:rPr>
                <w:rFonts w:ascii="Arial" w:eastAsia="Times New Roman" w:hAnsi="Arial"/>
                <w:i/>
                <w:sz w:val="18"/>
                <w:szCs w:val="22"/>
                <w:lang w:eastAsia="sv-SE"/>
              </w:rPr>
              <w:t>ControlResourceSet</w:t>
            </w:r>
            <w:r w:rsidRPr="00EF00DD">
              <w:rPr>
                <w:rFonts w:ascii="Arial" w:eastAsia="Times New Roman" w:hAnsi="Arial"/>
                <w:sz w:val="18"/>
                <w:szCs w:val="22"/>
                <w:lang w:eastAsia="sv-SE"/>
              </w:rPr>
              <w:t xml:space="preserve">) identified by </w:t>
            </w:r>
            <w:r w:rsidRPr="00EF00DD">
              <w:rPr>
                <w:rFonts w:ascii="Arial" w:eastAsia="Times New Roman" w:hAnsi="Arial"/>
                <w:i/>
                <w:sz w:val="18"/>
                <w:szCs w:val="22"/>
                <w:lang w:eastAsia="sv-SE"/>
              </w:rPr>
              <w:t>controlResourceSetId</w:t>
            </w:r>
            <w:r w:rsidRPr="00EF00DD">
              <w:rPr>
                <w:rFonts w:ascii="Arial" w:eastAsia="Times New Roman" w:hAnsi="Arial"/>
                <w:sz w:val="18"/>
                <w:szCs w:val="22"/>
                <w:lang w:eastAsia="sv-SE"/>
              </w:rPr>
              <w:t xml:space="preserve"> indicates 3 symbols, the first two symbols apply if the </w:t>
            </w:r>
            <w:r w:rsidRPr="00EF00DD">
              <w:rPr>
                <w:rFonts w:ascii="Arial" w:eastAsia="Times New Roman" w:hAnsi="Arial"/>
                <w:i/>
                <w:sz w:val="18"/>
                <w:szCs w:val="22"/>
                <w:lang w:eastAsia="sv-SE"/>
              </w:rPr>
              <w:t>duration</w:t>
            </w:r>
            <w:r w:rsidRPr="00EF00DD">
              <w:rPr>
                <w:rFonts w:ascii="Arial" w:eastAsia="Times New Roman" w:hAnsi="Arial"/>
                <w:sz w:val="18"/>
                <w:szCs w:val="22"/>
                <w:lang w:eastAsia="sv-SE"/>
              </w:rPr>
              <w:t xml:space="preserve"> of CORESET identified by </w:t>
            </w:r>
            <w:r w:rsidRPr="00EF00DD">
              <w:rPr>
                <w:rFonts w:ascii="Arial" w:eastAsia="Times New Roman" w:hAnsi="Arial"/>
                <w:i/>
                <w:sz w:val="18"/>
                <w:szCs w:val="22"/>
                <w:lang w:eastAsia="sv-SE"/>
              </w:rPr>
              <w:t>controlResourceSetId</w:t>
            </w:r>
            <w:r w:rsidRPr="00EF00DD">
              <w:rPr>
                <w:rFonts w:ascii="Arial" w:eastAsia="Times New Roman" w:hAnsi="Arial"/>
                <w:sz w:val="18"/>
                <w:szCs w:val="22"/>
                <w:lang w:eastAsia="sv-SE"/>
              </w:rPr>
              <w:t xml:space="preserve"> indicates 2 symbols, and the first three symbols apply if the </w:t>
            </w:r>
            <w:r w:rsidRPr="00EF00DD">
              <w:rPr>
                <w:rFonts w:ascii="Arial" w:eastAsia="Times New Roman" w:hAnsi="Arial"/>
                <w:i/>
                <w:sz w:val="18"/>
                <w:szCs w:val="22"/>
                <w:lang w:eastAsia="sv-SE"/>
              </w:rPr>
              <w:t>duration</w:t>
            </w:r>
            <w:r w:rsidRPr="00EF00DD">
              <w:rPr>
                <w:rFonts w:ascii="Arial" w:eastAsia="Times New Roman" w:hAnsi="Arial"/>
                <w:sz w:val="18"/>
                <w:szCs w:val="22"/>
                <w:lang w:eastAsia="sv-SE"/>
              </w:rPr>
              <w:t xml:space="preserve"> of CORESET identified by </w:t>
            </w:r>
            <w:r w:rsidRPr="00EF00DD">
              <w:rPr>
                <w:rFonts w:ascii="Arial" w:eastAsia="Times New Roman" w:hAnsi="Arial"/>
                <w:i/>
                <w:sz w:val="18"/>
                <w:szCs w:val="22"/>
                <w:lang w:eastAsia="sv-SE"/>
              </w:rPr>
              <w:t>controlResourceSetId</w:t>
            </w:r>
            <w:r w:rsidRPr="00EF00DD">
              <w:rPr>
                <w:rFonts w:ascii="Arial" w:eastAsia="Times New Roman" w:hAnsi="Arial"/>
                <w:sz w:val="18"/>
                <w:szCs w:val="22"/>
                <w:lang w:eastAsia="sv-SE"/>
              </w:rPr>
              <w:t xml:space="preserve"> indicates 1 symbol.</w:t>
            </w:r>
          </w:p>
          <w:p w14:paraId="53A5BFFF"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See TS 38.213 [13], clause 10.</w:t>
            </w:r>
          </w:p>
          <w:p w14:paraId="18C388AF"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For IAB-MT: For DCI format 2_0 or DCI format 2_5, the first one symbol applies if the duration of CORESET (in the IE </w:t>
            </w:r>
            <w:r w:rsidRPr="00EF00DD">
              <w:rPr>
                <w:rFonts w:ascii="Arial" w:eastAsia="Times New Roman" w:hAnsi="Arial"/>
                <w:i/>
                <w:iCs/>
                <w:sz w:val="18"/>
                <w:szCs w:val="22"/>
                <w:lang w:eastAsia="sv-SE"/>
              </w:rPr>
              <w:t>ControlResourceSet</w:t>
            </w:r>
            <w:r w:rsidRPr="00EF00DD">
              <w:rPr>
                <w:rFonts w:ascii="Arial" w:eastAsia="Times New Roman" w:hAnsi="Arial"/>
                <w:sz w:val="18"/>
                <w:szCs w:val="22"/>
                <w:lang w:eastAsia="sv-SE"/>
              </w:rPr>
              <w:t xml:space="preserve">) identified by </w:t>
            </w:r>
            <w:r w:rsidRPr="00EF00DD">
              <w:rPr>
                <w:rFonts w:ascii="Arial" w:eastAsia="Times New Roman" w:hAnsi="Arial"/>
                <w:i/>
                <w:iCs/>
                <w:sz w:val="18"/>
                <w:szCs w:val="22"/>
                <w:lang w:eastAsia="sv-SE"/>
              </w:rPr>
              <w:t>controlResourceSetId</w:t>
            </w:r>
            <w:r w:rsidRPr="00EF00DD">
              <w:rPr>
                <w:rFonts w:ascii="Arial" w:eastAsia="Times New Roman" w:hAnsi="Arial"/>
                <w:sz w:val="18"/>
                <w:szCs w:val="22"/>
                <w:lang w:eastAsia="sv-SE"/>
              </w:rPr>
              <w:t xml:space="preserve"> indicates 3 symbols, the first two symbols apply if the </w:t>
            </w:r>
            <w:r w:rsidRPr="00EF00DD">
              <w:rPr>
                <w:rFonts w:ascii="Arial" w:eastAsia="Times New Roman" w:hAnsi="Arial"/>
                <w:i/>
                <w:iCs/>
                <w:sz w:val="18"/>
                <w:szCs w:val="22"/>
                <w:lang w:eastAsia="sv-SE"/>
              </w:rPr>
              <w:t>duration</w:t>
            </w:r>
            <w:r w:rsidRPr="00EF00DD">
              <w:rPr>
                <w:rFonts w:ascii="Arial" w:eastAsia="Times New Roman" w:hAnsi="Arial"/>
                <w:sz w:val="18"/>
                <w:szCs w:val="22"/>
                <w:lang w:eastAsia="sv-SE"/>
              </w:rPr>
              <w:t xml:space="preserve"> of CORESET identified by </w:t>
            </w:r>
            <w:r w:rsidRPr="00EF00DD">
              <w:rPr>
                <w:rFonts w:ascii="Arial" w:eastAsia="Times New Roman" w:hAnsi="Arial"/>
                <w:i/>
                <w:iCs/>
                <w:sz w:val="18"/>
                <w:szCs w:val="22"/>
                <w:lang w:eastAsia="sv-SE"/>
              </w:rPr>
              <w:t>controlResourceSetId</w:t>
            </w:r>
            <w:r w:rsidRPr="00EF00DD">
              <w:rPr>
                <w:rFonts w:ascii="Arial" w:eastAsia="Times New Roman" w:hAnsi="Arial"/>
                <w:sz w:val="18"/>
                <w:szCs w:val="22"/>
                <w:lang w:eastAsia="sv-SE"/>
              </w:rPr>
              <w:t xml:space="preserve"> indicates 2 symbols, and the first three symbols apply if the </w:t>
            </w:r>
            <w:r w:rsidRPr="00EF00DD">
              <w:rPr>
                <w:rFonts w:ascii="Arial" w:eastAsia="Times New Roman" w:hAnsi="Arial"/>
                <w:i/>
                <w:iCs/>
                <w:sz w:val="18"/>
                <w:szCs w:val="22"/>
                <w:lang w:eastAsia="sv-SE"/>
              </w:rPr>
              <w:t>duration</w:t>
            </w:r>
            <w:r w:rsidRPr="00EF00DD">
              <w:rPr>
                <w:rFonts w:ascii="Arial" w:eastAsia="Times New Roman" w:hAnsi="Arial"/>
                <w:sz w:val="18"/>
                <w:szCs w:val="22"/>
                <w:lang w:eastAsia="sv-SE"/>
              </w:rPr>
              <w:t xml:space="preserve"> of CORESET identified by </w:t>
            </w:r>
            <w:r w:rsidRPr="00EF00DD">
              <w:rPr>
                <w:rFonts w:ascii="Arial" w:eastAsia="Times New Roman" w:hAnsi="Arial"/>
                <w:i/>
                <w:iCs/>
                <w:sz w:val="18"/>
                <w:szCs w:val="22"/>
                <w:lang w:eastAsia="sv-SE"/>
              </w:rPr>
              <w:t>controlResourceSetId</w:t>
            </w:r>
            <w:r w:rsidRPr="00EF00DD">
              <w:rPr>
                <w:rFonts w:ascii="Arial" w:eastAsia="Times New Roman" w:hAnsi="Arial"/>
                <w:sz w:val="18"/>
                <w:szCs w:val="22"/>
                <w:lang w:eastAsia="sv-SE"/>
              </w:rPr>
              <w:t xml:space="preserve"> indicates 1 symbol.</w:t>
            </w:r>
          </w:p>
          <w:p w14:paraId="205F5C65"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See TS 38.213 [13], clause 10.</w:t>
            </w:r>
          </w:p>
        </w:tc>
      </w:tr>
      <w:tr w:rsidR="00EF00DD" w:rsidRPr="00EF00DD" w14:paraId="53136B79"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F20765F"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00DD">
              <w:rPr>
                <w:rFonts w:ascii="Arial" w:eastAsia="Times New Roman" w:hAnsi="Arial"/>
                <w:b/>
                <w:bCs/>
                <w:i/>
                <w:iCs/>
                <w:sz w:val="18"/>
                <w:lang w:eastAsia="sv-SE"/>
              </w:rPr>
              <w:t>nrofCandidates-CI</w:t>
            </w:r>
          </w:p>
          <w:p w14:paraId="6B69C0B9"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EF00DD" w:rsidRPr="00EF00DD" w14:paraId="32C7C6D4"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2B0EDAF3"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nrofCandidates-SFI</w:t>
            </w:r>
          </w:p>
          <w:p w14:paraId="73F25585"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EF00DD">
              <w:rPr>
                <w:rFonts w:ascii="Arial" w:eastAsia="Times New Roman" w:hAnsi="Arial"/>
                <w:i/>
                <w:iCs/>
                <w:sz w:val="18"/>
                <w:szCs w:val="22"/>
                <w:lang w:eastAsia="sv-SE"/>
              </w:rPr>
              <w:t>freqMonitorLocations-r16</w:t>
            </w:r>
            <w:r w:rsidRPr="00EF00DD">
              <w:rPr>
                <w:rFonts w:ascii="Arial" w:eastAsia="Times New Roman" w:hAnsi="Arial"/>
                <w:sz w:val="18"/>
                <w:szCs w:val="22"/>
                <w:lang w:eastAsia="sv-SE"/>
              </w:rPr>
              <w:t>, only value ′n1′ is valid.</w:t>
            </w:r>
          </w:p>
        </w:tc>
      </w:tr>
      <w:tr w:rsidR="00EF00DD" w:rsidRPr="00EF00DD" w14:paraId="24854392"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5238211"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nrofCandidates</w:t>
            </w:r>
          </w:p>
          <w:p w14:paraId="2E4191DB"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EF00DD">
              <w:rPr>
                <w:rFonts w:ascii="Arial" w:eastAsia="Times New Roman" w:hAnsi="Arial"/>
                <w:i/>
                <w:sz w:val="18"/>
                <w:szCs w:val="22"/>
                <w:lang w:eastAsia="sv-SE"/>
              </w:rPr>
              <w:t>searchSpaceType</w:t>
            </w:r>
            <w:r w:rsidRPr="00EF00DD">
              <w:rPr>
                <w:rFonts w:ascii="Arial" w:eastAsia="Times New Roman" w:hAnsi="Arial"/>
                <w:sz w:val="18"/>
                <w:szCs w:val="22"/>
                <w:lang w:eastAsia="sv-SE"/>
              </w:rPr>
              <w:t xml:space="preserve">). If configured in the </w:t>
            </w:r>
            <w:r w:rsidRPr="00EF00DD">
              <w:rPr>
                <w:rFonts w:ascii="Arial" w:eastAsia="Times New Roman" w:hAnsi="Arial"/>
                <w:i/>
                <w:sz w:val="18"/>
                <w:szCs w:val="22"/>
                <w:lang w:eastAsia="sv-SE"/>
              </w:rPr>
              <w:t>SearchSpace</w:t>
            </w:r>
            <w:r w:rsidRPr="00EF00DD">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EF00DD" w:rsidRPr="00EF00DD" w14:paraId="490A8D39"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277DF6AE"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searchSpaceGroupIdList</w:t>
            </w:r>
          </w:p>
          <w:p w14:paraId="266D455B"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0DD">
              <w:rPr>
                <w:rFonts w:ascii="Arial" w:eastAsia="Times New Roman" w:hAnsi="Arial"/>
                <w:sz w:val="18"/>
                <w:szCs w:val="22"/>
                <w:lang w:eastAsia="sv-SE"/>
              </w:rPr>
              <w:t>List of search space group IDs which the search space is associated with.</w:t>
            </w:r>
            <w:r w:rsidRPr="00EF00DD">
              <w:rPr>
                <w:rFonts w:ascii="Arial" w:eastAsia="Times New Roman" w:hAnsi="Arial"/>
                <w:sz w:val="18"/>
                <w:szCs w:val="22"/>
                <w:lang w:eastAsia="ja-JP"/>
              </w:rPr>
              <w:t xml:space="preserve"> The network configures at most 2 search space groups per BWP where the group ID is either 0 or 1.</w:t>
            </w:r>
          </w:p>
        </w:tc>
      </w:tr>
      <w:tr w:rsidR="00EF00DD" w:rsidRPr="00EF00DD" w14:paraId="05221F3B"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34D8A364"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searchSpaceId</w:t>
            </w:r>
          </w:p>
          <w:p w14:paraId="76010B71"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 xml:space="preserve">Identity of the search space. SearchSpaceId = 0 identifies the </w:t>
            </w:r>
            <w:r w:rsidRPr="00EF00DD">
              <w:rPr>
                <w:rFonts w:ascii="Arial" w:eastAsia="Times New Roman" w:hAnsi="Arial"/>
                <w:i/>
                <w:sz w:val="18"/>
                <w:szCs w:val="22"/>
                <w:lang w:eastAsia="sv-SE"/>
              </w:rPr>
              <w:t>searchSpaceZero</w:t>
            </w:r>
            <w:r w:rsidRPr="00EF00DD">
              <w:rPr>
                <w:rFonts w:ascii="Arial" w:eastAsia="Times New Roman" w:hAnsi="Arial"/>
                <w:sz w:val="18"/>
                <w:szCs w:val="22"/>
                <w:lang w:eastAsia="sv-SE"/>
              </w:rPr>
              <w:t xml:space="preserve"> configured via PBCH (MIB) or </w:t>
            </w:r>
            <w:r w:rsidRPr="00EF00DD">
              <w:rPr>
                <w:rFonts w:ascii="Arial" w:eastAsia="Times New Roman" w:hAnsi="Arial"/>
                <w:i/>
                <w:sz w:val="18"/>
                <w:szCs w:val="22"/>
                <w:lang w:eastAsia="sv-SE"/>
              </w:rPr>
              <w:t>ServingCellConfigCommon</w:t>
            </w:r>
            <w:r w:rsidRPr="00EF00DD">
              <w:rPr>
                <w:rFonts w:ascii="Arial" w:eastAsia="Times New Roman" w:hAnsi="Arial"/>
                <w:sz w:val="18"/>
                <w:szCs w:val="22"/>
                <w:lang w:eastAsia="sv-SE"/>
              </w:rPr>
              <w:t xml:space="preserve"> and may hence not be used in the </w:t>
            </w:r>
            <w:r w:rsidRPr="00EF00DD">
              <w:rPr>
                <w:rFonts w:ascii="Arial" w:eastAsia="Times New Roman" w:hAnsi="Arial"/>
                <w:i/>
                <w:sz w:val="18"/>
                <w:szCs w:val="22"/>
                <w:lang w:eastAsia="sv-SE"/>
              </w:rPr>
              <w:t>SearchSpace</w:t>
            </w:r>
            <w:r w:rsidRPr="00EF00DD">
              <w:rPr>
                <w:rFonts w:ascii="Arial" w:eastAsia="Times New Roman" w:hAnsi="Arial"/>
                <w:sz w:val="18"/>
                <w:szCs w:val="22"/>
                <w:lang w:eastAsia="sv-SE"/>
              </w:rPr>
              <w:t xml:space="preserve"> IE. The </w:t>
            </w:r>
            <w:r w:rsidRPr="00EF00DD">
              <w:rPr>
                <w:rFonts w:ascii="Arial" w:eastAsia="Times New Roman" w:hAnsi="Arial"/>
                <w:i/>
                <w:sz w:val="18"/>
                <w:szCs w:val="22"/>
                <w:lang w:eastAsia="sv-SE"/>
              </w:rPr>
              <w:t>searchSpaceId</w:t>
            </w:r>
            <w:r w:rsidRPr="00EF00DD">
              <w:rPr>
                <w:rFonts w:ascii="Arial" w:eastAsia="Times New Roman" w:hAnsi="Arial"/>
                <w:sz w:val="18"/>
                <w:szCs w:val="22"/>
                <w:lang w:eastAsia="sv-SE"/>
              </w:rPr>
              <w:t xml:space="preserve"> is unique among the BWPs of a Serving Cell. In case of cross carrier scheduling, search spaces with the same </w:t>
            </w:r>
            <w:r w:rsidRPr="00EF00DD">
              <w:rPr>
                <w:rFonts w:ascii="Arial" w:eastAsia="Times New Roman" w:hAnsi="Arial"/>
                <w:i/>
                <w:sz w:val="18"/>
                <w:szCs w:val="22"/>
                <w:lang w:eastAsia="sv-SE"/>
              </w:rPr>
              <w:t>searchSpaceId</w:t>
            </w:r>
            <w:r w:rsidRPr="00EF00DD">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120DF45"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EF00DD" w:rsidRPr="00EF00DD" w14:paraId="4257072B"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0914C0A7"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t>searchSpaceType</w:t>
            </w:r>
          </w:p>
          <w:p w14:paraId="7C2F6C34"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Indicates whether this is a common search space (present) or a UE specific search space as well as DCI formats to monitor for.</w:t>
            </w:r>
          </w:p>
        </w:tc>
      </w:tr>
      <w:tr w:rsidR="00EF00DD" w:rsidRPr="00EF00DD" w14:paraId="1B7F6F46" w14:textId="77777777" w:rsidTr="009F0817">
        <w:tc>
          <w:tcPr>
            <w:tcW w:w="14173" w:type="dxa"/>
            <w:tcBorders>
              <w:top w:val="single" w:sz="4" w:space="0" w:color="auto"/>
              <w:left w:val="single" w:sz="4" w:space="0" w:color="auto"/>
              <w:bottom w:val="single" w:sz="4" w:space="0" w:color="auto"/>
              <w:right w:val="single" w:sz="4" w:space="0" w:color="auto"/>
            </w:tcBorders>
            <w:hideMark/>
          </w:tcPr>
          <w:p w14:paraId="1FBAD543"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b/>
                <w:i/>
                <w:sz w:val="18"/>
                <w:szCs w:val="22"/>
                <w:lang w:eastAsia="sv-SE"/>
              </w:rPr>
              <w:lastRenderedPageBreak/>
              <w:t>ue-Specific</w:t>
            </w:r>
          </w:p>
          <w:p w14:paraId="5D94409B"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0DD">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02DC98AA" w14:textId="77777777" w:rsidR="00EF00DD" w:rsidRPr="00EF00DD" w:rsidRDefault="00EF00DD" w:rsidP="00EF00D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00DD" w:rsidRPr="00EF00DD" w14:paraId="5553EE4D"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63D96921" w14:textId="77777777" w:rsidR="00EF00DD" w:rsidRPr="00EF00DD" w:rsidRDefault="00EF00DD" w:rsidP="00EF00D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00D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A2F9BF" w14:textId="77777777" w:rsidR="00EF00DD" w:rsidRPr="00EF00DD" w:rsidRDefault="00EF00DD" w:rsidP="00EF00D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00DD">
              <w:rPr>
                <w:rFonts w:ascii="Arial" w:eastAsia="Times New Roman" w:hAnsi="Arial"/>
                <w:b/>
                <w:sz w:val="18"/>
                <w:lang w:eastAsia="sv-SE"/>
              </w:rPr>
              <w:t>Explanation</w:t>
            </w:r>
          </w:p>
        </w:tc>
      </w:tr>
      <w:tr w:rsidR="00EF00DD" w:rsidRPr="00EF00DD" w14:paraId="280882F0"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0FE9D89E"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i/>
                <w:sz w:val="18"/>
                <w:lang w:eastAsia="sv-SE"/>
              </w:rPr>
            </w:pPr>
            <w:r w:rsidRPr="00EF00DD">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927D44E"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 xml:space="preserve">This field is mandatory present upon creation of a new </w:t>
            </w:r>
            <w:r w:rsidRPr="00EF00DD">
              <w:rPr>
                <w:rFonts w:ascii="Arial" w:eastAsia="Times New Roman" w:hAnsi="Arial"/>
                <w:i/>
                <w:sz w:val="18"/>
                <w:lang w:eastAsia="sv-SE"/>
              </w:rPr>
              <w:t>SearchSpace</w:t>
            </w:r>
            <w:r w:rsidRPr="00EF00DD">
              <w:rPr>
                <w:rFonts w:ascii="Arial" w:eastAsia="Times New Roman" w:hAnsi="Arial"/>
                <w:sz w:val="18"/>
                <w:lang w:eastAsia="sv-SE"/>
              </w:rPr>
              <w:t>. It is optionally present, Need M, otherwise.</w:t>
            </w:r>
          </w:p>
        </w:tc>
      </w:tr>
      <w:tr w:rsidR="00EF00DD" w:rsidRPr="00EF00DD" w14:paraId="29CB2C11"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6993F96B"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i/>
                <w:sz w:val="18"/>
                <w:lang w:eastAsia="sv-SE"/>
              </w:rPr>
            </w:pPr>
            <w:r w:rsidRPr="00EF00DD">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6CD45B9B"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 xml:space="preserve">This field is mandatory present when a new </w:t>
            </w:r>
            <w:r w:rsidRPr="00EF00DD">
              <w:rPr>
                <w:rFonts w:ascii="Arial" w:eastAsia="Times New Roman" w:hAnsi="Arial"/>
                <w:i/>
                <w:sz w:val="18"/>
                <w:lang w:eastAsia="sv-SE"/>
              </w:rPr>
              <w:t>SearchSpace</w:t>
            </w:r>
            <w:r w:rsidRPr="00EF00DD">
              <w:rPr>
                <w:rFonts w:ascii="Arial" w:eastAsia="Times New Roman" w:hAnsi="Arial"/>
                <w:sz w:val="18"/>
                <w:lang w:eastAsia="sv-SE"/>
              </w:rPr>
              <w:t xml:space="preserve"> is set up, if the same </w:t>
            </w:r>
            <w:r w:rsidRPr="00EF00DD">
              <w:rPr>
                <w:rFonts w:ascii="Arial" w:eastAsia="Times New Roman" w:hAnsi="Arial"/>
                <w:i/>
                <w:sz w:val="18"/>
                <w:lang w:eastAsia="sv-SE"/>
              </w:rPr>
              <w:t>SearchSpace</w:t>
            </w:r>
            <w:r w:rsidRPr="00EF00DD">
              <w:rPr>
                <w:rFonts w:ascii="Arial" w:eastAsia="Times New Roman" w:hAnsi="Arial"/>
                <w:sz w:val="18"/>
                <w:lang w:eastAsia="sv-SE"/>
              </w:rPr>
              <w:t xml:space="preserve"> ID is not included in </w:t>
            </w:r>
            <w:r w:rsidRPr="00EF00DD">
              <w:rPr>
                <w:rFonts w:ascii="Arial" w:eastAsia="Times New Roman" w:hAnsi="Arial"/>
                <w:i/>
                <w:sz w:val="18"/>
                <w:lang w:eastAsia="sv-SE"/>
              </w:rPr>
              <w:t>searchSpacesToAddModListExt-r16</w:t>
            </w:r>
            <w:r w:rsidRPr="00EF00DD">
              <w:rPr>
                <w:rFonts w:ascii="Arial" w:eastAsia="Times New Roman" w:hAnsi="Arial"/>
                <w:sz w:val="18"/>
                <w:lang w:eastAsia="sv-SE"/>
              </w:rPr>
              <w:t xml:space="preserve"> of the parent IE with the field </w:t>
            </w:r>
            <w:r w:rsidRPr="00EF00DD">
              <w:rPr>
                <w:rFonts w:ascii="Arial" w:eastAsia="Times New Roman" w:hAnsi="Arial"/>
                <w:i/>
                <w:sz w:val="18"/>
                <w:lang w:eastAsia="sv-SE"/>
              </w:rPr>
              <w:t>searchSpaceType-r16</w:t>
            </w:r>
            <w:r w:rsidRPr="00EF00DD">
              <w:rPr>
                <w:rFonts w:ascii="Arial" w:eastAsia="Times New Roman" w:hAnsi="Arial"/>
                <w:sz w:val="18"/>
                <w:lang w:eastAsia="sv-SE"/>
              </w:rPr>
              <w:t xml:space="preserve"> included. Otherwise it is optionally present, Need M.</w:t>
            </w:r>
          </w:p>
        </w:tc>
      </w:tr>
      <w:tr w:rsidR="00EF00DD" w:rsidRPr="00EF00DD" w14:paraId="7FF2B766"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72664B3C"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i/>
                <w:sz w:val="18"/>
                <w:lang w:eastAsia="sv-SE"/>
              </w:rPr>
            </w:pPr>
            <w:r w:rsidRPr="00EF00DD">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59612C70"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 xml:space="preserve">This field is mandatory present when a new </w:t>
            </w:r>
            <w:r w:rsidRPr="00EF00DD">
              <w:rPr>
                <w:rFonts w:ascii="Arial" w:eastAsia="Times New Roman" w:hAnsi="Arial"/>
                <w:i/>
                <w:sz w:val="18"/>
                <w:lang w:eastAsia="sv-SE"/>
              </w:rPr>
              <w:t>SearchSpace</w:t>
            </w:r>
            <w:r w:rsidRPr="00EF00DD">
              <w:rPr>
                <w:rFonts w:ascii="Arial" w:eastAsia="Times New Roman" w:hAnsi="Arial"/>
                <w:sz w:val="18"/>
                <w:lang w:eastAsia="sv-SE"/>
              </w:rPr>
              <w:t xml:space="preserve"> is set up, if the same </w:t>
            </w:r>
            <w:r w:rsidRPr="00EF00DD">
              <w:rPr>
                <w:rFonts w:ascii="Arial" w:eastAsia="Times New Roman" w:hAnsi="Arial"/>
                <w:i/>
                <w:sz w:val="18"/>
                <w:lang w:eastAsia="sv-SE"/>
              </w:rPr>
              <w:t>SearchSpace</w:t>
            </w:r>
            <w:r w:rsidRPr="00EF00DD">
              <w:rPr>
                <w:rFonts w:ascii="Arial" w:eastAsia="Times New Roman" w:hAnsi="Arial"/>
                <w:sz w:val="18"/>
                <w:lang w:eastAsia="sv-SE"/>
              </w:rPr>
              <w:t xml:space="preserve"> ID is not included in </w:t>
            </w:r>
            <w:r w:rsidRPr="00EF00DD">
              <w:rPr>
                <w:rFonts w:ascii="Arial" w:eastAsia="Times New Roman" w:hAnsi="Arial"/>
                <w:i/>
                <w:sz w:val="18"/>
                <w:lang w:eastAsia="sv-SE"/>
              </w:rPr>
              <w:t>searchSpacesToAddModListExt</w:t>
            </w:r>
            <w:r w:rsidRPr="00EF00DD">
              <w:rPr>
                <w:rFonts w:ascii="Arial" w:eastAsia="Times New Roman" w:hAnsi="Arial"/>
                <w:sz w:val="18"/>
                <w:lang w:eastAsia="sv-SE"/>
              </w:rPr>
              <w:t xml:space="preserve"> (without suffix) of the parent IE with the field </w:t>
            </w:r>
            <w:r w:rsidRPr="00EF00DD">
              <w:rPr>
                <w:rFonts w:ascii="Arial" w:eastAsia="Times New Roman" w:hAnsi="Arial"/>
                <w:i/>
                <w:sz w:val="18"/>
                <w:lang w:eastAsia="sv-SE"/>
              </w:rPr>
              <w:t>searchSpaceType</w:t>
            </w:r>
            <w:r w:rsidRPr="00EF00DD">
              <w:rPr>
                <w:rFonts w:ascii="Arial" w:eastAsia="Times New Roman" w:hAnsi="Arial"/>
                <w:sz w:val="18"/>
                <w:lang w:eastAsia="sv-SE"/>
              </w:rPr>
              <w:t xml:space="preserve"> (without suffix) included.  Otherwise it is optionally present, Need M.</w:t>
            </w:r>
          </w:p>
        </w:tc>
      </w:tr>
      <w:tr w:rsidR="00EF00DD" w:rsidRPr="00EF00DD" w14:paraId="26068F4C"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1D72C7C8"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i/>
                <w:sz w:val="18"/>
                <w:lang w:eastAsia="sv-SE"/>
              </w:rPr>
            </w:pPr>
            <w:r w:rsidRPr="00EF00DD">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576703B8"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 xml:space="preserve">This field is mandatory present upon creation of a new </w:t>
            </w:r>
            <w:r w:rsidRPr="00EF00DD">
              <w:rPr>
                <w:rFonts w:ascii="Arial" w:eastAsia="Times New Roman" w:hAnsi="Arial"/>
                <w:i/>
                <w:sz w:val="18"/>
                <w:lang w:eastAsia="sv-SE"/>
              </w:rPr>
              <w:t>SearchSpace</w:t>
            </w:r>
            <w:r w:rsidRPr="00EF00DD">
              <w:rPr>
                <w:rFonts w:ascii="Arial" w:eastAsia="Times New Roman" w:hAnsi="Arial"/>
                <w:sz w:val="18"/>
                <w:lang w:eastAsia="sv-SE"/>
              </w:rPr>
              <w:t>. It is absent, Need M, otherwise.</w:t>
            </w:r>
          </w:p>
        </w:tc>
      </w:tr>
      <w:tr w:rsidR="00EF00DD" w:rsidRPr="00EF00DD" w14:paraId="03639FD8" w14:textId="77777777" w:rsidTr="009F0817">
        <w:tc>
          <w:tcPr>
            <w:tcW w:w="4027" w:type="dxa"/>
            <w:tcBorders>
              <w:top w:val="single" w:sz="4" w:space="0" w:color="auto"/>
              <w:left w:val="single" w:sz="4" w:space="0" w:color="auto"/>
              <w:bottom w:val="single" w:sz="4" w:space="0" w:color="auto"/>
              <w:right w:val="single" w:sz="4" w:space="0" w:color="auto"/>
            </w:tcBorders>
            <w:hideMark/>
          </w:tcPr>
          <w:p w14:paraId="64B42E33"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i/>
                <w:sz w:val="18"/>
                <w:lang w:eastAsia="sv-SE"/>
              </w:rPr>
            </w:pPr>
            <w:r w:rsidRPr="00EF00DD">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F5D4154"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In PDCCH-Config, the field is optionally present upon creation of a new SearchSpace and absent, Need M upon reconfiguration of an existing SearchSpace.</w:t>
            </w:r>
          </w:p>
          <w:p w14:paraId="67A01572" w14:textId="77777777" w:rsidR="00EF00DD" w:rsidRPr="00EF00DD" w:rsidRDefault="00EF00DD" w:rsidP="00EF00DD">
            <w:pPr>
              <w:keepNext/>
              <w:keepLines/>
              <w:overflowPunct w:val="0"/>
              <w:autoSpaceDE w:val="0"/>
              <w:autoSpaceDN w:val="0"/>
              <w:adjustRightInd w:val="0"/>
              <w:spacing w:after="0"/>
              <w:textAlignment w:val="baseline"/>
              <w:rPr>
                <w:rFonts w:ascii="Arial" w:eastAsia="Times New Roman" w:hAnsi="Arial"/>
                <w:sz w:val="18"/>
                <w:lang w:eastAsia="sv-SE"/>
              </w:rPr>
            </w:pPr>
            <w:r w:rsidRPr="00EF00DD">
              <w:rPr>
                <w:rFonts w:ascii="Arial" w:eastAsia="Times New Roman" w:hAnsi="Arial"/>
                <w:sz w:val="18"/>
                <w:lang w:eastAsia="sv-SE"/>
              </w:rPr>
              <w:t>In PDCCH-ConfigCommon, the field is absent.</w:t>
            </w:r>
          </w:p>
        </w:tc>
      </w:tr>
    </w:tbl>
    <w:p w14:paraId="2EE13A44" w14:textId="5A6AEA1D" w:rsidR="00D82BBA" w:rsidRDefault="00D82BBA" w:rsidP="00D82BBA">
      <w:pPr>
        <w:overflowPunct w:val="0"/>
        <w:autoSpaceDE w:val="0"/>
        <w:autoSpaceDN w:val="0"/>
        <w:adjustRightInd w:val="0"/>
        <w:textAlignment w:val="baseline"/>
        <w:rPr>
          <w:rFonts w:eastAsia="MS Mincho"/>
          <w:lang w:eastAsia="ja-JP"/>
        </w:rPr>
      </w:pPr>
    </w:p>
    <w:bookmarkEnd w:id="3"/>
    <w:bookmarkEnd w:id="4"/>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0546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2F0EE" w14:textId="77777777" w:rsidR="00C963BF" w:rsidRDefault="00C963BF">
      <w:r>
        <w:separator/>
      </w:r>
    </w:p>
  </w:endnote>
  <w:endnote w:type="continuationSeparator" w:id="0">
    <w:p w14:paraId="0324497A" w14:textId="77777777" w:rsidR="00C963BF" w:rsidRDefault="00C9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9ED13" w14:textId="77777777" w:rsidR="00C963BF" w:rsidRDefault="00C963BF">
      <w:r>
        <w:separator/>
      </w:r>
    </w:p>
  </w:footnote>
  <w:footnote w:type="continuationSeparator" w:id="0">
    <w:p w14:paraId="667EDA1A" w14:textId="77777777" w:rsidR="00C963BF" w:rsidRDefault="00C96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0E20" w:rsidRDefault="00CD0E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0E20" w:rsidRDefault="00CD0E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0E20" w:rsidRDefault="00CD0E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0E20" w:rsidRDefault="00CD0E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qwUAgb2NJSwAAAA="/>
  </w:docVars>
  <w:rsids>
    <w:rsidRoot w:val="00022E4A"/>
    <w:rsid w:val="00002C93"/>
    <w:rsid w:val="00022918"/>
    <w:rsid w:val="00022E4A"/>
    <w:rsid w:val="00023112"/>
    <w:rsid w:val="00047C70"/>
    <w:rsid w:val="000546E9"/>
    <w:rsid w:val="00055409"/>
    <w:rsid w:val="00096F6A"/>
    <w:rsid w:val="000A6394"/>
    <w:rsid w:val="000B7FED"/>
    <w:rsid w:val="000C038A"/>
    <w:rsid w:val="000C6598"/>
    <w:rsid w:val="000D44B3"/>
    <w:rsid w:val="00104998"/>
    <w:rsid w:val="0011056E"/>
    <w:rsid w:val="001302E7"/>
    <w:rsid w:val="00145603"/>
    <w:rsid w:val="00145D43"/>
    <w:rsid w:val="0017519D"/>
    <w:rsid w:val="00183D1B"/>
    <w:rsid w:val="00192C46"/>
    <w:rsid w:val="001931CC"/>
    <w:rsid w:val="00195E9E"/>
    <w:rsid w:val="001A08B3"/>
    <w:rsid w:val="001A6B25"/>
    <w:rsid w:val="001A7B60"/>
    <w:rsid w:val="001B4113"/>
    <w:rsid w:val="001B52F0"/>
    <w:rsid w:val="001B7A65"/>
    <w:rsid w:val="001C0FD2"/>
    <w:rsid w:val="001C71E2"/>
    <w:rsid w:val="001E41F3"/>
    <w:rsid w:val="001E60B2"/>
    <w:rsid w:val="00203B95"/>
    <w:rsid w:val="00205435"/>
    <w:rsid w:val="00244DC9"/>
    <w:rsid w:val="0026004D"/>
    <w:rsid w:val="002640DD"/>
    <w:rsid w:val="00275D12"/>
    <w:rsid w:val="00284FEB"/>
    <w:rsid w:val="002860C4"/>
    <w:rsid w:val="002B55D0"/>
    <w:rsid w:val="002B5741"/>
    <w:rsid w:val="002E472E"/>
    <w:rsid w:val="00305409"/>
    <w:rsid w:val="00305CF3"/>
    <w:rsid w:val="00345875"/>
    <w:rsid w:val="003609EF"/>
    <w:rsid w:val="0036231A"/>
    <w:rsid w:val="00374DD4"/>
    <w:rsid w:val="00375308"/>
    <w:rsid w:val="003D35BB"/>
    <w:rsid w:val="003E1A36"/>
    <w:rsid w:val="00407040"/>
    <w:rsid w:val="00410371"/>
    <w:rsid w:val="004242F1"/>
    <w:rsid w:val="004858A6"/>
    <w:rsid w:val="004B56B1"/>
    <w:rsid w:val="004B75B7"/>
    <w:rsid w:val="0051580D"/>
    <w:rsid w:val="00547111"/>
    <w:rsid w:val="00587EE6"/>
    <w:rsid w:val="00592D74"/>
    <w:rsid w:val="005B0A50"/>
    <w:rsid w:val="005E2C44"/>
    <w:rsid w:val="005F2015"/>
    <w:rsid w:val="00621188"/>
    <w:rsid w:val="006257ED"/>
    <w:rsid w:val="00663E7E"/>
    <w:rsid w:val="00665C47"/>
    <w:rsid w:val="00690138"/>
    <w:rsid w:val="00693538"/>
    <w:rsid w:val="00695808"/>
    <w:rsid w:val="006B46FB"/>
    <w:rsid w:val="006D4392"/>
    <w:rsid w:val="006E21FB"/>
    <w:rsid w:val="007000D7"/>
    <w:rsid w:val="0071044E"/>
    <w:rsid w:val="007176FF"/>
    <w:rsid w:val="0072032A"/>
    <w:rsid w:val="007252A7"/>
    <w:rsid w:val="007541EC"/>
    <w:rsid w:val="00781A29"/>
    <w:rsid w:val="00792342"/>
    <w:rsid w:val="007977A8"/>
    <w:rsid w:val="007A0E8D"/>
    <w:rsid w:val="007B512A"/>
    <w:rsid w:val="007C2097"/>
    <w:rsid w:val="007D6A07"/>
    <w:rsid w:val="007F7259"/>
    <w:rsid w:val="008040A8"/>
    <w:rsid w:val="008279FA"/>
    <w:rsid w:val="00832806"/>
    <w:rsid w:val="00837598"/>
    <w:rsid w:val="008626E7"/>
    <w:rsid w:val="00870EE7"/>
    <w:rsid w:val="008863B9"/>
    <w:rsid w:val="008A21CE"/>
    <w:rsid w:val="008A45A6"/>
    <w:rsid w:val="008E72AC"/>
    <w:rsid w:val="008F3789"/>
    <w:rsid w:val="008F686C"/>
    <w:rsid w:val="009148DE"/>
    <w:rsid w:val="00936768"/>
    <w:rsid w:val="00941E30"/>
    <w:rsid w:val="009660AB"/>
    <w:rsid w:val="009777D9"/>
    <w:rsid w:val="00991B88"/>
    <w:rsid w:val="009A5753"/>
    <w:rsid w:val="009A579D"/>
    <w:rsid w:val="009E3297"/>
    <w:rsid w:val="009E460B"/>
    <w:rsid w:val="009F0817"/>
    <w:rsid w:val="009F10C5"/>
    <w:rsid w:val="009F734F"/>
    <w:rsid w:val="00A172CC"/>
    <w:rsid w:val="00A246B6"/>
    <w:rsid w:val="00A47E70"/>
    <w:rsid w:val="00A50CF0"/>
    <w:rsid w:val="00A5512E"/>
    <w:rsid w:val="00A627DC"/>
    <w:rsid w:val="00A72ECB"/>
    <w:rsid w:val="00A7671C"/>
    <w:rsid w:val="00AA2CBC"/>
    <w:rsid w:val="00AB068C"/>
    <w:rsid w:val="00AB1E22"/>
    <w:rsid w:val="00AC5820"/>
    <w:rsid w:val="00AD11F8"/>
    <w:rsid w:val="00AD1CD8"/>
    <w:rsid w:val="00AD2099"/>
    <w:rsid w:val="00B258BB"/>
    <w:rsid w:val="00B50455"/>
    <w:rsid w:val="00B67B97"/>
    <w:rsid w:val="00B8768C"/>
    <w:rsid w:val="00B968C8"/>
    <w:rsid w:val="00BA3EC5"/>
    <w:rsid w:val="00BA51D9"/>
    <w:rsid w:val="00BB5DFC"/>
    <w:rsid w:val="00BD279D"/>
    <w:rsid w:val="00BD6BB8"/>
    <w:rsid w:val="00BF2A9E"/>
    <w:rsid w:val="00C350FA"/>
    <w:rsid w:val="00C61E53"/>
    <w:rsid w:val="00C66BA2"/>
    <w:rsid w:val="00C743BF"/>
    <w:rsid w:val="00C95985"/>
    <w:rsid w:val="00C963BF"/>
    <w:rsid w:val="00CA22F7"/>
    <w:rsid w:val="00CC5026"/>
    <w:rsid w:val="00CC68D0"/>
    <w:rsid w:val="00CD0E20"/>
    <w:rsid w:val="00CE063C"/>
    <w:rsid w:val="00D03F9A"/>
    <w:rsid w:val="00D06D51"/>
    <w:rsid w:val="00D24991"/>
    <w:rsid w:val="00D40D7A"/>
    <w:rsid w:val="00D45DFC"/>
    <w:rsid w:val="00D50255"/>
    <w:rsid w:val="00D66520"/>
    <w:rsid w:val="00D824CA"/>
    <w:rsid w:val="00D82BBA"/>
    <w:rsid w:val="00DE34CF"/>
    <w:rsid w:val="00DF74E4"/>
    <w:rsid w:val="00E13F3D"/>
    <w:rsid w:val="00E34898"/>
    <w:rsid w:val="00E538D2"/>
    <w:rsid w:val="00E93595"/>
    <w:rsid w:val="00EB09B7"/>
    <w:rsid w:val="00EE7D7C"/>
    <w:rsid w:val="00EF00DD"/>
    <w:rsid w:val="00F25D98"/>
    <w:rsid w:val="00F300FB"/>
    <w:rsid w:val="00F73C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60831-23B4-42DC-9416-58B560E0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6446</Words>
  <Characters>36745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10</cp:revision>
  <cp:lastPrinted>1899-12-31T23:00:00Z</cp:lastPrinted>
  <dcterms:created xsi:type="dcterms:W3CDTF">2021-01-14T08:16:00Z</dcterms:created>
  <dcterms:modified xsi:type="dcterms:W3CDTF">2021-01-15T02:58:00Z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